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D86E896"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304611" w:rsidRPr="00304611">
        <w:rPr>
          <w:b/>
          <w:noProof/>
          <w:sz w:val="24"/>
        </w:rPr>
        <w:t>C4-223296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D90A9" w:rsidR="001E41F3" w:rsidRPr="00410371" w:rsidRDefault="005A0EC1" w:rsidP="00E13F3D">
            <w:pPr>
              <w:pStyle w:val="CRCoverPage"/>
              <w:spacing w:after="0"/>
              <w:jc w:val="right"/>
              <w:rPr>
                <w:b/>
                <w:noProof/>
                <w:sz w:val="28"/>
              </w:rPr>
            </w:pPr>
            <w:fldSimple w:instr=" DOCPROPERTY  Spec#  \* MERGEFORMAT ">
              <w:r w:rsidR="00C816E6">
                <w:rPr>
                  <w:b/>
                  <w:noProof/>
                  <w:sz w:val="28"/>
                </w:rPr>
                <w:t>29.2</w:t>
              </w:r>
              <w:r w:rsidR="00F13802">
                <w:rPr>
                  <w:b/>
                  <w:noProof/>
                  <w:sz w:val="28"/>
                </w:rPr>
                <w:t>7</w:t>
              </w:r>
              <w:r w:rsidR="00C816E6">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6AB91" w:rsidR="001E41F3" w:rsidRPr="00410371" w:rsidRDefault="005A0EC1" w:rsidP="00547111">
            <w:pPr>
              <w:pStyle w:val="CRCoverPage"/>
              <w:spacing w:after="0"/>
              <w:rPr>
                <w:noProof/>
              </w:rPr>
            </w:pPr>
            <w:fldSimple w:instr=" DOCPROPERTY  Cr#  \* MERGEFORMAT ">
              <w:r w:rsidR="00304611">
                <w:rPr>
                  <w:b/>
                  <w:noProof/>
                  <w:sz w:val="28"/>
                </w:rPr>
                <w:t>2056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5A0EC1" w:rsidP="00E13F3D">
            <w:pPr>
              <w:pStyle w:val="CRCoverPage"/>
              <w:spacing w:after="0"/>
              <w:jc w:val="center"/>
              <w:rPr>
                <w:b/>
                <w:noProof/>
              </w:rPr>
            </w:pPr>
            <w:fldSimple w:instr=" DOCPROPERTY  Revision  \* MERGEFORMAT ">
              <w:r w:rsidR="00C816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E5563" w:rsidR="001E41F3" w:rsidRPr="00410371" w:rsidRDefault="005A0EC1">
            <w:pPr>
              <w:pStyle w:val="CRCoverPage"/>
              <w:spacing w:after="0"/>
              <w:jc w:val="center"/>
              <w:rPr>
                <w:noProof/>
                <w:sz w:val="28"/>
              </w:rPr>
            </w:pPr>
            <w:fldSimple w:instr=" DOCPROPERTY  Version  \* MERGEFORMAT ">
              <w:r w:rsidR="00C816E6">
                <w:rPr>
                  <w:b/>
                  <w:noProof/>
                  <w:sz w:val="28"/>
                </w:rPr>
                <w:t>1</w:t>
              </w:r>
              <w:r w:rsidR="00F13802">
                <w:rPr>
                  <w:b/>
                  <w:noProof/>
                  <w:sz w:val="28"/>
                </w:rPr>
                <w:t>7</w:t>
              </w:r>
              <w:r w:rsidR="00C816E6">
                <w:rPr>
                  <w:b/>
                  <w:noProof/>
                  <w:sz w:val="28"/>
                </w:rPr>
                <w:t>.</w:t>
              </w:r>
              <w:r w:rsidR="00F13802">
                <w:rPr>
                  <w:b/>
                  <w:noProof/>
                  <w:sz w:val="28"/>
                </w:rPr>
                <w:t>5</w:t>
              </w:r>
              <w:r w:rsidR="00C816E6">
                <w:rPr>
                  <w:b/>
                  <w:noProof/>
                  <w:sz w:val="28"/>
                </w:rPr>
                <w:t>.</w:t>
              </w:r>
              <w:r w:rsidR="00F138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3A42B" w:rsidR="001E41F3" w:rsidRDefault="005C4518">
            <w:pPr>
              <w:pStyle w:val="CRCoverPage"/>
              <w:spacing w:after="0"/>
              <w:ind w:left="100"/>
              <w:rPr>
                <w:noProof/>
              </w:rPr>
            </w:pPr>
            <w:r>
              <w:t>RNC ID in N26 Forward Relocation Request during 5G-</w:t>
            </w:r>
            <w:r w:rsidR="005A0EC1">
              <w:t>SR</w:t>
            </w:r>
            <w:r>
              <w:t>VCC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5A0EC1">
            <w:pPr>
              <w:pStyle w:val="CRCoverPage"/>
              <w:spacing w:after="0"/>
              <w:ind w:left="100"/>
              <w:rPr>
                <w:noProof/>
              </w:rPr>
            </w:pPr>
            <w:fldSimple w:instr=" DOCPROPERTY  SourceIfWg  \* MERGEFORMAT ">
              <w:r w:rsidR="00C816E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20196" w:rsidR="001E41F3" w:rsidRDefault="005A0EC1">
            <w:pPr>
              <w:pStyle w:val="CRCoverPage"/>
              <w:spacing w:after="0"/>
              <w:ind w:left="100"/>
              <w:rPr>
                <w:noProof/>
              </w:rPr>
            </w:pPr>
            <w:fldSimple w:instr=" DOCPROPERTY  RelatedWis  \* MERGEFORMAT ">
              <w:r w:rsidR="00C816E6">
                <w:rPr>
                  <w:noProof/>
                </w:rPr>
                <w:t>TEI1</w:t>
              </w:r>
              <w:r w:rsidR="00F13802">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CA860" w:rsidR="001E41F3" w:rsidRDefault="005A0EC1">
            <w:pPr>
              <w:pStyle w:val="CRCoverPage"/>
              <w:spacing w:after="0"/>
              <w:ind w:left="100"/>
              <w:rPr>
                <w:noProof/>
              </w:rPr>
            </w:pPr>
            <w:fldSimple w:instr=" DOCPROPERTY  ResDate  \* MERGEFORMAT ">
              <w:r w:rsidR="00C816E6">
                <w:rPr>
                  <w:noProof/>
                </w:rPr>
                <w:t>2022-0</w:t>
              </w:r>
              <w:r w:rsidR="00F13802">
                <w:rPr>
                  <w:noProof/>
                </w:rPr>
                <w:t>5</w:t>
              </w:r>
              <w:r w:rsidR="00C816E6">
                <w:rPr>
                  <w:noProof/>
                </w:rPr>
                <w:t>-</w:t>
              </w:r>
              <w:r w:rsidR="00F13802">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5A0EC1" w:rsidP="00D24991">
            <w:pPr>
              <w:pStyle w:val="CRCoverPage"/>
              <w:spacing w:after="0"/>
              <w:ind w:left="100" w:right="-609"/>
              <w:rPr>
                <w:b/>
                <w:noProof/>
              </w:rPr>
            </w:pPr>
            <w:fldSimple w:instr=" DOCPROPERTY  Cat  \* MERGEFORMAT ">
              <w:r w:rsidR="00C816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8EE03" w:rsidR="001E41F3" w:rsidRDefault="005A0EC1">
            <w:pPr>
              <w:pStyle w:val="CRCoverPage"/>
              <w:spacing w:after="0"/>
              <w:ind w:left="100"/>
              <w:rPr>
                <w:noProof/>
              </w:rPr>
            </w:pPr>
            <w:fldSimple w:instr=" DOCPROPERTY  Release  \* MERGEFORMAT ">
              <w:r w:rsidR="00C816E6">
                <w:rPr>
                  <w:noProof/>
                </w:rPr>
                <w:t>Rel-1</w:t>
              </w:r>
              <w:r w:rsidR="00F1380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F4E6" w14:textId="2A026DE4" w:rsidR="001E41F3" w:rsidRDefault="005C4518">
            <w:pPr>
              <w:pStyle w:val="CRCoverPage"/>
              <w:spacing w:after="0"/>
              <w:ind w:left="100"/>
              <w:rPr>
                <w:noProof/>
              </w:rPr>
            </w:pPr>
            <w:r>
              <w:rPr>
                <w:noProof/>
              </w:rPr>
              <w:t>During a 5G-SRVCC handover, the AMF does not receive the target RA</w:t>
            </w:r>
            <w:r w:rsidR="0079242A">
              <w:rPr>
                <w:noProof/>
              </w:rPr>
              <w:t>C</w:t>
            </w:r>
            <w:r>
              <w:rPr>
                <w:noProof/>
              </w:rPr>
              <w:t xml:space="preserve"> in the Handover Required received from the NG-RAN. See TS 38.413:</w:t>
            </w:r>
          </w:p>
          <w:p w14:paraId="007512DF" w14:textId="266194B5" w:rsidR="005C4518" w:rsidRDefault="005C4518">
            <w:pPr>
              <w:pStyle w:val="CRCoverPage"/>
              <w:spacing w:after="0"/>
              <w:ind w:left="100"/>
              <w:rPr>
                <w:noProof/>
              </w:rPr>
            </w:pPr>
          </w:p>
          <w:p w14:paraId="0892B73B" w14:textId="179519A8" w:rsidR="005C4518" w:rsidRDefault="005C4518">
            <w:pPr>
              <w:pStyle w:val="CRCoverPage"/>
              <w:spacing w:after="0"/>
              <w:ind w:left="100"/>
              <w:rPr>
                <w:noProof/>
              </w:rPr>
            </w:pPr>
            <w:r>
              <w:rPr>
                <w:noProof/>
              </w:rPr>
              <w:drawing>
                <wp:inline distT="0" distB="0" distL="0" distR="0" wp14:anchorId="4E05EEFD" wp14:editId="54AE3926">
                  <wp:extent cx="4357370" cy="24650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465070"/>
                          </a:xfrm>
                          <a:prstGeom prst="rect">
                            <a:avLst/>
                          </a:prstGeom>
                        </pic:spPr>
                      </pic:pic>
                    </a:graphicData>
                  </a:graphic>
                </wp:inline>
              </w:drawing>
            </w:r>
          </w:p>
          <w:p w14:paraId="37C4B4A9" w14:textId="4A31C631" w:rsidR="005C4518" w:rsidRDefault="005C4518">
            <w:pPr>
              <w:pStyle w:val="CRCoverPage"/>
              <w:spacing w:after="0"/>
              <w:ind w:left="100"/>
              <w:rPr>
                <w:noProof/>
              </w:rPr>
            </w:pPr>
          </w:p>
          <w:p w14:paraId="2FFCA235" w14:textId="34EFCB15" w:rsidR="0079242A" w:rsidRDefault="0079242A" w:rsidP="0079242A">
            <w:pPr>
              <w:pStyle w:val="CRCoverPage"/>
              <w:spacing w:after="0"/>
              <w:ind w:left="100"/>
              <w:rPr>
                <w:noProof/>
              </w:rPr>
            </w:pPr>
            <w:r>
              <w:rPr>
                <w:noProof/>
              </w:rPr>
              <w:t>T</w:t>
            </w:r>
            <w:r>
              <w:rPr>
                <w:noProof/>
              </w:rPr>
              <w:t xml:space="preserve">he MME_SRVCC selects the target MSC Server based on the LAC, i.e. the </w:t>
            </w:r>
            <w:r>
              <w:rPr>
                <w:noProof/>
              </w:rPr>
              <w:t xml:space="preserve">target </w:t>
            </w:r>
            <w:r>
              <w:rPr>
                <w:noProof/>
              </w:rPr>
              <w:t xml:space="preserve">RAC is </w:t>
            </w:r>
            <w:r>
              <w:rPr>
                <w:noProof/>
              </w:rPr>
              <w:t xml:space="preserve">indeed </w:t>
            </w:r>
            <w:r>
              <w:rPr>
                <w:noProof/>
              </w:rPr>
              <w:t xml:space="preserve">not needed since there is no PS handover during a 5G_SRVCC handover. </w:t>
            </w:r>
          </w:p>
          <w:p w14:paraId="728D3178" w14:textId="77777777" w:rsidR="0079242A" w:rsidRDefault="0079242A">
            <w:pPr>
              <w:pStyle w:val="CRCoverPage"/>
              <w:spacing w:after="0"/>
              <w:ind w:left="100"/>
              <w:rPr>
                <w:noProof/>
              </w:rPr>
            </w:pPr>
          </w:p>
          <w:p w14:paraId="7045447C" w14:textId="194FF01C" w:rsidR="005C4518" w:rsidRDefault="005C4518">
            <w:pPr>
              <w:pStyle w:val="CRCoverPage"/>
              <w:spacing w:after="0"/>
              <w:ind w:left="100"/>
              <w:rPr>
                <w:noProof/>
              </w:rPr>
            </w:pPr>
            <w:r>
              <w:rPr>
                <w:noProof/>
              </w:rPr>
              <w:t>However the Target Identification IE defined in the Forward Relocation Request (from AMF to MME_SRVCC) encodes a RAC:</w:t>
            </w:r>
          </w:p>
          <w:p w14:paraId="2ABB1CEB" w14:textId="77777777" w:rsidR="005C4518" w:rsidRDefault="005C4518">
            <w:pPr>
              <w:pStyle w:val="CRCoverPage"/>
              <w:spacing w:after="0"/>
              <w:ind w:left="100"/>
              <w:rPr>
                <w:noProof/>
              </w:rPr>
            </w:pPr>
          </w:p>
          <w:p w14:paraId="4820A0AB" w14:textId="72826AF4" w:rsidR="005C4518" w:rsidRDefault="005C4518">
            <w:pPr>
              <w:pStyle w:val="CRCoverPage"/>
              <w:spacing w:after="0"/>
              <w:ind w:left="100"/>
              <w:rPr>
                <w:noProof/>
              </w:rPr>
            </w:pPr>
            <w:r>
              <w:rPr>
                <w:noProof/>
              </w:rPr>
              <w:lastRenderedPageBreak/>
              <w:drawing>
                <wp:inline distT="0" distB="0" distL="0" distR="0" wp14:anchorId="104E08A8" wp14:editId="1CAECBCE">
                  <wp:extent cx="4357370" cy="15500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550035"/>
                          </a:xfrm>
                          <a:prstGeom prst="rect">
                            <a:avLst/>
                          </a:prstGeom>
                        </pic:spPr>
                      </pic:pic>
                    </a:graphicData>
                  </a:graphic>
                </wp:inline>
              </w:drawing>
            </w:r>
          </w:p>
          <w:p w14:paraId="46C259D2" w14:textId="77777777" w:rsidR="005C4518" w:rsidRPr="005C4518" w:rsidRDefault="005C4518">
            <w:pPr>
              <w:pStyle w:val="CRCoverPage"/>
              <w:spacing w:after="0"/>
              <w:ind w:left="100"/>
              <w:rPr>
                <w:noProof/>
                <w:lang w:val="en-US"/>
              </w:rPr>
            </w:pPr>
          </w:p>
          <w:p w14:paraId="01645CB0" w14:textId="6C67DA87" w:rsidR="005C4518" w:rsidRDefault="005C4518">
            <w:pPr>
              <w:pStyle w:val="CRCoverPage"/>
              <w:spacing w:after="0"/>
              <w:ind w:left="100"/>
              <w:rPr>
                <w:noProof/>
              </w:rPr>
            </w:pPr>
            <w:r>
              <w:rPr>
                <w:noProof/>
              </w:rPr>
              <w:t>Accordingly, it is proposed to clarify that the AMF should encode the RAC to a default value, e.g. hexadecimal value 'FF', like e.g. this has been defined in TS 29.303</w:t>
            </w:r>
            <w:r w:rsidR="0079242A">
              <w:rPr>
                <w:noProof/>
              </w:rPr>
              <w:t xml:space="preserve"> for situations where the RAC info is not available</w:t>
            </w:r>
            <w:r>
              <w:rPr>
                <w:noProof/>
              </w:rPr>
              <w:t xml:space="preserve">: </w:t>
            </w:r>
          </w:p>
          <w:p w14:paraId="19125499" w14:textId="77777777" w:rsidR="005C4518" w:rsidRDefault="005C4518">
            <w:pPr>
              <w:pStyle w:val="CRCoverPage"/>
              <w:spacing w:after="0"/>
              <w:ind w:left="100"/>
              <w:rPr>
                <w:noProof/>
              </w:rPr>
            </w:pPr>
          </w:p>
          <w:p w14:paraId="0738776A" w14:textId="68D2C902" w:rsidR="005C4518" w:rsidRDefault="005C4518">
            <w:pPr>
              <w:pStyle w:val="CRCoverPage"/>
              <w:spacing w:after="0"/>
              <w:ind w:left="100"/>
              <w:rPr>
                <w:noProof/>
              </w:rPr>
            </w:pPr>
            <w:r>
              <w:rPr>
                <w:noProof/>
              </w:rPr>
              <w:t xml:space="preserve"> </w:t>
            </w:r>
            <w:r w:rsidR="00F13802">
              <w:rPr>
                <w:noProof/>
              </w:rPr>
              <w:drawing>
                <wp:inline distT="0" distB="0" distL="0" distR="0" wp14:anchorId="79762E1C" wp14:editId="45D3E6F3">
                  <wp:extent cx="4357370" cy="1821815"/>
                  <wp:effectExtent l="0" t="0" r="508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821815"/>
                          </a:xfrm>
                          <a:prstGeom prst="rect">
                            <a:avLst/>
                          </a:prstGeom>
                        </pic:spPr>
                      </pic:pic>
                    </a:graphicData>
                  </a:graphic>
                </wp:inline>
              </w:drawing>
            </w:r>
          </w:p>
          <w:p w14:paraId="708AA7DE" w14:textId="5E807F22" w:rsidR="005C4518" w:rsidRDefault="005C45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A2D60" w14:textId="4DFE16A7" w:rsidR="0009663B" w:rsidRPr="006C1437" w:rsidRDefault="0009663B" w:rsidP="0009663B">
            <w:pPr>
              <w:pStyle w:val="CRCoverPage"/>
              <w:spacing w:after="0"/>
              <w:ind w:left="100"/>
              <w:rPr>
                <w:noProof/>
              </w:rPr>
            </w:pPr>
            <w:r>
              <w:rPr>
                <w:noProof/>
              </w:rPr>
              <w:t>During a 5G-SRVCC Handover, the AMF should set the RAC to a default value, e.g. hexadecimal value 'FF'. The MME_SRVCC shall ignore the received RAC value.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A45FE" w:rsidR="001E41F3" w:rsidRDefault="0009663B">
            <w:pPr>
              <w:pStyle w:val="CRCoverPage"/>
              <w:spacing w:after="0"/>
              <w:ind w:left="100"/>
              <w:rPr>
                <w:noProof/>
              </w:rPr>
            </w:pPr>
            <w:r>
              <w:rPr>
                <w:noProof/>
              </w:rPr>
              <w:t>Unclarity on the encoding and use of the RAC parameter during a 5G-SRVCC handover, causing interoperability problems and 5G-SRVCC handover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171C" w:rsidR="001E41F3" w:rsidRDefault="0009663B">
            <w:pPr>
              <w:pStyle w:val="CRCoverPage"/>
              <w:spacing w:after="0"/>
              <w:ind w:left="100"/>
              <w:rPr>
                <w:noProof/>
              </w:rPr>
            </w:pPr>
            <w:r w:rsidRPr="006C1437">
              <w:rPr>
                <w:lang w:eastAsia="zh-CN"/>
              </w:rPr>
              <w:t>7.3.1</w:t>
            </w:r>
            <w:r>
              <w:rPr>
                <w:lang w:eastAsia="zh-CN"/>
              </w:rPr>
              <w:t xml:space="preserve">, </w:t>
            </w:r>
            <w:r w:rsidRPr="006C1437">
              <w:rPr>
                <w:lang w:eastAsia="zh-CN"/>
              </w:rPr>
              <w:t>8.51.2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C022DA" w14:textId="77777777" w:rsidR="00F13802" w:rsidRPr="006C1437" w:rsidRDefault="00F13802" w:rsidP="00F13802">
      <w:pPr>
        <w:pStyle w:val="Heading2"/>
      </w:pPr>
      <w:bookmarkStart w:id="1" w:name="_Toc19777533"/>
      <w:bookmarkStart w:id="2" w:name="_Toc27740830"/>
      <w:bookmarkStart w:id="3" w:name="_Toc36054209"/>
      <w:bookmarkStart w:id="4" w:name="_Toc44874085"/>
      <w:bookmarkStart w:id="5" w:name="_Toc51863063"/>
      <w:bookmarkStart w:id="6" w:name="_Toc57980492"/>
      <w:bookmarkStart w:id="7" w:name="_Toc98255532"/>
      <w:bookmarkStart w:id="8" w:name="_Toc19777670"/>
      <w:bookmarkStart w:id="9" w:name="_Toc27740967"/>
      <w:bookmarkStart w:id="10" w:name="_Toc36054346"/>
      <w:bookmarkStart w:id="11" w:name="_Toc44874222"/>
      <w:bookmarkStart w:id="12" w:name="_Toc51863200"/>
      <w:bookmarkStart w:id="13" w:name="_Toc57980629"/>
      <w:bookmarkStart w:id="14" w:name="_Toc98255669"/>
      <w:r w:rsidRPr="006C1437">
        <w:t>7.3</w:t>
      </w:r>
      <w:r w:rsidRPr="006C1437">
        <w:tab/>
        <w:t>Mobility Management Messages</w:t>
      </w:r>
      <w:bookmarkEnd w:id="1"/>
      <w:bookmarkEnd w:id="2"/>
      <w:bookmarkEnd w:id="3"/>
      <w:bookmarkEnd w:id="4"/>
      <w:bookmarkEnd w:id="5"/>
      <w:bookmarkEnd w:id="6"/>
      <w:bookmarkEnd w:id="7"/>
    </w:p>
    <w:p w14:paraId="5D05F0F1" w14:textId="77777777" w:rsidR="00F13802" w:rsidRPr="006C1437" w:rsidRDefault="00F13802" w:rsidP="00F13802">
      <w:pPr>
        <w:pStyle w:val="Heading3"/>
        <w:rPr>
          <w:lang w:eastAsia="zh-CN"/>
        </w:rPr>
      </w:pPr>
      <w:bookmarkStart w:id="15" w:name="_Toc19777534"/>
      <w:bookmarkStart w:id="16" w:name="_Toc27740831"/>
      <w:bookmarkStart w:id="17" w:name="_Toc36054210"/>
      <w:bookmarkStart w:id="18" w:name="_Toc44874086"/>
      <w:bookmarkStart w:id="19" w:name="_Toc51863064"/>
      <w:bookmarkStart w:id="20" w:name="_Toc57980493"/>
      <w:bookmarkStart w:id="21" w:name="_Toc98255533"/>
      <w:r w:rsidRPr="006C1437">
        <w:rPr>
          <w:lang w:eastAsia="zh-CN"/>
        </w:rPr>
        <w:t>7.3.1</w:t>
      </w:r>
      <w:r w:rsidRPr="006C1437">
        <w:rPr>
          <w:lang w:eastAsia="zh-CN"/>
        </w:rPr>
        <w:tab/>
        <w:t>Forward Relocation Request</w:t>
      </w:r>
      <w:bookmarkEnd w:id="15"/>
      <w:bookmarkEnd w:id="16"/>
      <w:bookmarkEnd w:id="17"/>
      <w:bookmarkEnd w:id="18"/>
      <w:bookmarkEnd w:id="19"/>
      <w:bookmarkEnd w:id="20"/>
      <w:bookmarkEnd w:id="21"/>
    </w:p>
    <w:p w14:paraId="47F92F08" w14:textId="77777777" w:rsidR="00F13802" w:rsidRPr="006C1437" w:rsidRDefault="00F13802" w:rsidP="00F1380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D8E2BCF" w14:textId="77777777" w:rsidR="00F13802" w:rsidRPr="006C1437" w:rsidRDefault="00F13802" w:rsidP="00F13802">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12337F3D" w14:textId="77777777" w:rsidR="00F13802" w:rsidRPr="006C1437" w:rsidRDefault="00F13802" w:rsidP="00F1380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5CA5153C" w14:textId="77777777" w:rsidR="00F13802" w:rsidRPr="006C1437" w:rsidRDefault="00F13802" w:rsidP="00F13802">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42C82FA" w14:textId="77777777" w:rsidR="00F13802" w:rsidRPr="006C1437" w:rsidRDefault="00F13802" w:rsidP="00F1380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7AA98509" w14:textId="77777777" w:rsidR="00F13802" w:rsidRDefault="00F13802" w:rsidP="00F1380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5461B0C4" w14:textId="77777777" w:rsidR="00F13802" w:rsidRPr="006C1437" w:rsidRDefault="00F13802" w:rsidP="00F1380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42C72AD7" w14:textId="77777777" w:rsidR="00F13802" w:rsidRPr="006C1437" w:rsidRDefault="00F13802" w:rsidP="00F13802">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6DC35990" w14:textId="77777777" w:rsidR="00F13802" w:rsidRPr="006C1437" w:rsidRDefault="00F13802" w:rsidP="00F13802">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7A4FD2E2" w14:textId="77777777" w:rsidR="00F13802" w:rsidRPr="006C1437" w:rsidRDefault="00F13802" w:rsidP="00F1380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35A25C1" w14:textId="77777777" w:rsidR="00F13802" w:rsidRPr="006C1437" w:rsidRDefault="00F13802" w:rsidP="00F1380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4674E7C" w14:textId="77777777" w:rsidR="00F13802" w:rsidRPr="006C1437" w:rsidRDefault="00F13802" w:rsidP="00F1380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5A3A97B4" w14:textId="77777777" w:rsidR="00F13802" w:rsidRPr="006C1437" w:rsidRDefault="00F13802" w:rsidP="00F13802">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14DAB820" w14:textId="77777777" w:rsidR="00F13802" w:rsidRPr="006C1437" w:rsidRDefault="00F13802" w:rsidP="00F1380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25D64E09" w14:textId="77777777" w:rsidR="00F13802" w:rsidRPr="006C1437" w:rsidRDefault="00F13802" w:rsidP="00F13802">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97C81C4" w14:textId="77777777" w:rsidR="00F13802" w:rsidRDefault="00F13802" w:rsidP="00F13802">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288B1585" w14:textId="77777777" w:rsidR="00F13802" w:rsidRPr="006267B7" w:rsidRDefault="00F13802" w:rsidP="00F1380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7AC55692" w14:textId="77777777" w:rsidR="00F13802" w:rsidRPr="006C1437" w:rsidRDefault="00F13802" w:rsidP="00F1380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F971546" w14:textId="77777777" w:rsidR="00F13802" w:rsidRPr="006C1437" w:rsidRDefault="00F13802" w:rsidP="00F13802">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13802" w:rsidRPr="006C1437" w14:paraId="33D2FDF1"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218108B" w14:textId="77777777" w:rsidR="00F13802" w:rsidRPr="006C1437" w:rsidRDefault="00F13802" w:rsidP="00173E00">
            <w:pPr>
              <w:pStyle w:val="TAH"/>
              <w:keepNext w:val="0"/>
            </w:pPr>
            <w:bookmarkStart w:id="22"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3F96E9" w14:textId="77777777" w:rsidR="00F13802" w:rsidRPr="006C1437" w:rsidRDefault="00F13802" w:rsidP="00173E0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28D507F" w14:textId="77777777" w:rsidR="00F13802" w:rsidRPr="006C1437" w:rsidRDefault="00F13802" w:rsidP="00173E0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55E888" w14:textId="77777777" w:rsidR="00F13802" w:rsidRPr="006C1437" w:rsidRDefault="00F13802" w:rsidP="00173E0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4C6A5C9" w14:textId="77777777" w:rsidR="00F13802" w:rsidRPr="006C1437" w:rsidRDefault="00F13802" w:rsidP="00173E00">
            <w:pPr>
              <w:pStyle w:val="TAH"/>
              <w:keepNext w:val="0"/>
            </w:pPr>
            <w:r w:rsidRPr="006C1437">
              <w:t>Ins.</w:t>
            </w:r>
          </w:p>
        </w:tc>
      </w:tr>
      <w:tr w:rsidR="00F13802" w:rsidRPr="006C1437" w14:paraId="6ED147D8"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064CBEF" w14:textId="77777777" w:rsidR="00F13802" w:rsidRPr="006C1437" w:rsidRDefault="00F13802" w:rsidP="00173E0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5F0714E" w14:textId="77777777" w:rsidR="00F13802" w:rsidRPr="006C1437" w:rsidRDefault="00F13802" w:rsidP="00173E0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37A33E" w14:textId="77777777" w:rsidR="00F13802" w:rsidRPr="006C1437" w:rsidRDefault="00F13802" w:rsidP="00173E0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57E3634" w14:textId="77777777" w:rsidR="00F13802" w:rsidRPr="006C1437" w:rsidRDefault="00F13802" w:rsidP="00173E0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5F2109A" w14:textId="77777777" w:rsidR="00F13802" w:rsidRPr="006C1437" w:rsidRDefault="00F13802" w:rsidP="00173E0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73C820" w14:textId="77777777" w:rsidR="00F13802" w:rsidRPr="006C1437" w:rsidRDefault="00F13802" w:rsidP="00173E00">
            <w:pPr>
              <w:pStyle w:val="TAC"/>
              <w:keepNext w:val="0"/>
              <w:rPr>
                <w:lang w:eastAsia="zh-CN"/>
              </w:rPr>
            </w:pPr>
            <w:r w:rsidRPr="006C1437">
              <w:rPr>
                <w:lang w:eastAsia="zh-CN"/>
              </w:rPr>
              <w:t>0</w:t>
            </w:r>
          </w:p>
        </w:tc>
      </w:tr>
      <w:tr w:rsidR="00F13802" w:rsidRPr="006C1437" w14:paraId="1AE5E499"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DBE0999" w14:textId="77777777" w:rsidR="00F13802" w:rsidRPr="006C1437" w:rsidRDefault="00F13802" w:rsidP="00173E0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E833496" w14:textId="77777777" w:rsidR="00F13802" w:rsidRPr="006C1437" w:rsidRDefault="00F13802" w:rsidP="00173E0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A8517A9" w14:textId="77777777" w:rsidR="00F13802" w:rsidRPr="006C1437" w:rsidRDefault="00F13802" w:rsidP="00173E0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EE99EEF" w14:textId="77777777" w:rsidR="00F13802" w:rsidRPr="006C1437" w:rsidRDefault="00F13802" w:rsidP="00173E0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383306F" w14:textId="77777777" w:rsidR="00F13802" w:rsidRPr="006C1437" w:rsidRDefault="00F13802" w:rsidP="00173E00">
            <w:pPr>
              <w:pStyle w:val="TAC"/>
              <w:keepNext w:val="0"/>
              <w:rPr>
                <w:lang w:eastAsia="zh-CN"/>
              </w:rPr>
            </w:pPr>
            <w:r w:rsidRPr="006C1437">
              <w:rPr>
                <w:lang w:eastAsia="zh-CN"/>
              </w:rPr>
              <w:t>0</w:t>
            </w:r>
          </w:p>
        </w:tc>
      </w:tr>
      <w:tr w:rsidR="00F13802" w:rsidRPr="006C1437" w14:paraId="49F846A4"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07F85FF" w14:textId="77777777" w:rsidR="00F13802" w:rsidRPr="00F13802" w:rsidRDefault="00F13802" w:rsidP="00173E00">
            <w:pPr>
              <w:pStyle w:val="TAL"/>
              <w:keepNext w:val="0"/>
              <w:rPr>
                <w:lang w:val="fr-FR" w:eastAsia="zh-CN"/>
              </w:rPr>
            </w:pPr>
            <w:r w:rsidRPr="00F13802">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374434E5" w14:textId="77777777" w:rsidR="00F13802" w:rsidRPr="006C1437" w:rsidRDefault="00F13802" w:rsidP="00173E0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AE03F1" w14:textId="77777777" w:rsidR="00F13802" w:rsidRDefault="00F13802" w:rsidP="00173E00">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04DA1630" w14:textId="77777777" w:rsidR="00F13802" w:rsidRPr="00D15C66" w:rsidRDefault="00F13802" w:rsidP="00173E00">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D91D68D" w14:textId="77777777" w:rsidR="00F13802" w:rsidRPr="006C1437" w:rsidRDefault="00F13802" w:rsidP="00173E00">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EE0B205" w14:textId="77777777" w:rsidR="00F13802" w:rsidRPr="006C1437" w:rsidRDefault="00F13802" w:rsidP="00173E00">
            <w:pPr>
              <w:pStyle w:val="TAL"/>
              <w:keepNext w:val="0"/>
              <w:rPr>
                <w:rFonts w:eastAsia="Batang" w:cs="Arial"/>
                <w:szCs w:val="18"/>
                <w:lang w:eastAsia="ja-JP"/>
              </w:rPr>
            </w:pPr>
          </w:p>
          <w:p w14:paraId="2D1A38A4" w14:textId="77777777" w:rsidR="00F13802" w:rsidRPr="006C1437" w:rsidRDefault="00F13802" w:rsidP="00173E0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1FBC8B6" w14:textId="77777777" w:rsidR="00F13802" w:rsidRPr="006C1437" w:rsidRDefault="00F13802" w:rsidP="00173E00">
            <w:pPr>
              <w:pStyle w:val="TAL"/>
              <w:keepNext w:val="0"/>
              <w:rPr>
                <w:rFonts w:eastAsia="Batang"/>
                <w:lang w:eastAsia="ja-JP"/>
              </w:rPr>
            </w:pPr>
          </w:p>
          <w:p w14:paraId="134FE5DB" w14:textId="77777777" w:rsidR="00F13802" w:rsidRDefault="00F13802" w:rsidP="00173E00">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7B31C012" w14:textId="77777777" w:rsidR="00F13802" w:rsidRPr="006C1437" w:rsidRDefault="00F13802" w:rsidP="00173E00">
            <w:pPr>
              <w:pStyle w:val="TAL"/>
              <w:keepNext w:val="0"/>
              <w:rPr>
                <w:rFonts w:eastAsia="Batang"/>
                <w:lang w:eastAsia="ja-JP"/>
              </w:rPr>
            </w:pPr>
          </w:p>
          <w:p w14:paraId="3EA2779D" w14:textId="77777777" w:rsidR="00F13802" w:rsidRPr="006C1437" w:rsidRDefault="00F13802" w:rsidP="00173E0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9D38C49" w14:textId="77777777" w:rsidR="00F13802" w:rsidRPr="006C1437" w:rsidRDefault="00F13802" w:rsidP="00173E00">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3B9CCF2" w14:textId="77777777" w:rsidR="00F13802" w:rsidRPr="006C1437" w:rsidRDefault="00F13802" w:rsidP="00173E00">
            <w:pPr>
              <w:pStyle w:val="TAC"/>
              <w:keepNext w:val="0"/>
              <w:rPr>
                <w:lang w:eastAsia="zh-CN"/>
              </w:rPr>
            </w:pPr>
            <w:r w:rsidRPr="006C1437">
              <w:rPr>
                <w:lang w:eastAsia="zh-CN"/>
              </w:rPr>
              <w:t>0</w:t>
            </w:r>
          </w:p>
        </w:tc>
      </w:tr>
      <w:tr w:rsidR="00F13802" w:rsidRPr="006C1437" w14:paraId="6A5CFB0D"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4BADC8A" w14:textId="77777777" w:rsidR="00F13802" w:rsidRPr="006C1437" w:rsidRDefault="00F13802" w:rsidP="00173E0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FAB879B" w14:textId="77777777" w:rsidR="00F13802" w:rsidRPr="006C1437" w:rsidRDefault="00F13802" w:rsidP="00173E0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27E0740" w14:textId="77777777" w:rsidR="00F13802" w:rsidRPr="006C1437" w:rsidRDefault="00F13802" w:rsidP="00173E00">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7E8CFBC" w14:textId="77777777" w:rsidR="00F13802" w:rsidRPr="006C1437" w:rsidRDefault="00F13802" w:rsidP="00173E00">
            <w:pPr>
              <w:pStyle w:val="TAL"/>
              <w:keepNext w:val="0"/>
              <w:rPr>
                <w:lang w:eastAsia="zh-CN"/>
              </w:rPr>
            </w:pPr>
          </w:p>
          <w:p w14:paraId="09761C98" w14:textId="77777777" w:rsidR="00F13802" w:rsidRPr="006C1437" w:rsidRDefault="00F13802" w:rsidP="00173E00">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33396AA" w14:textId="77777777" w:rsidR="00F13802" w:rsidRPr="006C1437" w:rsidRDefault="00F13802" w:rsidP="00173E00">
            <w:pPr>
              <w:pStyle w:val="B1"/>
              <w:rPr>
                <w:rFonts w:ascii="Arial" w:hAnsi="Arial" w:cs="Arial"/>
                <w:sz w:val="18"/>
                <w:szCs w:val="18"/>
                <w:lang w:eastAsia="zh-CN"/>
              </w:rPr>
            </w:pPr>
            <w:bookmarkStart w:id="23"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3D27A803" w14:textId="77777777" w:rsidR="00F13802" w:rsidRPr="006C1437" w:rsidRDefault="00F13802" w:rsidP="00173E00">
            <w:pPr>
              <w:pStyle w:val="B1"/>
              <w:rPr>
                <w:rFonts w:ascii="Arial" w:hAnsi="Arial"/>
                <w:sz w:val="18"/>
                <w:lang w:eastAsia="zh-CN"/>
              </w:rPr>
            </w:pPr>
            <w:bookmarkStart w:id="24" w:name="_MCCTEMPBM_CRPT88410315___7"/>
            <w:bookmarkEnd w:id="23"/>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24"/>
          </w:p>
        </w:tc>
        <w:tc>
          <w:tcPr>
            <w:tcW w:w="1530" w:type="dxa"/>
            <w:tcBorders>
              <w:left w:val="single" w:sz="4" w:space="0" w:color="auto"/>
              <w:bottom w:val="single" w:sz="4" w:space="0" w:color="auto"/>
              <w:right w:val="single" w:sz="4" w:space="0" w:color="auto"/>
            </w:tcBorders>
            <w:shd w:val="clear" w:color="auto" w:fill="auto"/>
          </w:tcPr>
          <w:p w14:paraId="35655408" w14:textId="77777777" w:rsidR="00F13802" w:rsidRPr="006C1437" w:rsidRDefault="00F13802" w:rsidP="00173E0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B5581B0" w14:textId="77777777" w:rsidR="00F13802" w:rsidRPr="006C1437" w:rsidRDefault="00F13802" w:rsidP="00173E00">
            <w:pPr>
              <w:pStyle w:val="TAC"/>
              <w:keepNext w:val="0"/>
              <w:rPr>
                <w:lang w:eastAsia="zh-CN"/>
              </w:rPr>
            </w:pPr>
            <w:r w:rsidRPr="006C1437">
              <w:rPr>
                <w:lang w:eastAsia="zh-CN"/>
              </w:rPr>
              <w:t>1</w:t>
            </w:r>
          </w:p>
        </w:tc>
      </w:tr>
      <w:tr w:rsidR="00F13802" w:rsidRPr="006C1437" w14:paraId="36D4186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C1811D2" w14:textId="77777777" w:rsidR="00F13802" w:rsidRPr="006C1437" w:rsidRDefault="00F13802" w:rsidP="00173E00">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2704E94" w14:textId="77777777" w:rsidR="00F13802" w:rsidRPr="006C1437" w:rsidRDefault="00F13802" w:rsidP="00173E00">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833A76" w14:textId="77777777" w:rsidR="00F13802" w:rsidRPr="006C1437" w:rsidRDefault="00F13802" w:rsidP="00173E0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3A66B1A3" w14:textId="77777777" w:rsidR="00F13802" w:rsidRPr="006C1437" w:rsidRDefault="00F13802" w:rsidP="00173E0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0B97BEE" w14:textId="77777777" w:rsidR="00F13802" w:rsidRPr="006C1437" w:rsidRDefault="00F13802" w:rsidP="00173E00">
            <w:pPr>
              <w:pStyle w:val="TAC"/>
              <w:rPr>
                <w:lang w:eastAsia="zh-CN"/>
              </w:rPr>
            </w:pPr>
            <w:r w:rsidRPr="006C1437">
              <w:rPr>
                <w:lang w:eastAsia="zh-CN"/>
              </w:rPr>
              <w:t>0</w:t>
            </w:r>
          </w:p>
        </w:tc>
      </w:tr>
      <w:tr w:rsidR="00F13802" w:rsidRPr="006C1437" w14:paraId="1795FF9F"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1B8F114" w14:textId="77777777" w:rsidR="00F13802" w:rsidRPr="00F13802" w:rsidRDefault="00F13802" w:rsidP="00173E00">
            <w:pPr>
              <w:pStyle w:val="TAL"/>
              <w:rPr>
                <w:lang w:val="fr-FR" w:eastAsia="zh-CN"/>
              </w:rPr>
            </w:pPr>
            <w:r w:rsidRPr="00F13802">
              <w:rPr>
                <w:lang w:val="fr-FR" w:eastAsia="zh-CN"/>
              </w:rPr>
              <w:t xml:space="preserve">MME/SGSN/AMF UE MM </w:t>
            </w:r>
            <w:proofErr w:type="spellStart"/>
            <w:r w:rsidRPr="00F13802">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2F052E96" w14:textId="77777777" w:rsidR="00F13802" w:rsidRPr="006C1437" w:rsidRDefault="00F13802" w:rsidP="00173E0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4D8EB4F" w14:textId="77777777" w:rsidR="00F13802" w:rsidRPr="006C1437" w:rsidRDefault="00F13802" w:rsidP="00173E00">
            <w:pPr>
              <w:pStyle w:val="TAL"/>
            </w:pPr>
          </w:p>
        </w:tc>
        <w:tc>
          <w:tcPr>
            <w:tcW w:w="1530" w:type="dxa"/>
            <w:tcBorders>
              <w:top w:val="single" w:sz="4" w:space="0" w:color="auto"/>
              <w:left w:val="single" w:sz="4" w:space="0" w:color="auto"/>
              <w:bottom w:val="single" w:sz="4" w:space="0" w:color="auto"/>
              <w:right w:val="single" w:sz="4" w:space="0" w:color="auto"/>
            </w:tcBorders>
          </w:tcPr>
          <w:p w14:paraId="40C83D18" w14:textId="77777777" w:rsidR="00F13802" w:rsidRPr="006C1437" w:rsidRDefault="00F13802" w:rsidP="00173E00">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CDCA43F" w14:textId="77777777" w:rsidR="00F13802" w:rsidRPr="006C1437" w:rsidRDefault="00F13802" w:rsidP="00173E00">
            <w:pPr>
              <w:pStyle w:val="TAC"/>
              <w:rPr>
                <w:lang w:eastAsia="zh-CN"/>
              </w:rPr>
            </w:pPr>
            <w:r w:rsidRPr="006C1437">
              <w:rPr>
                <w:lang w:eastAsia="zh-CN"/>
              </w:rPr>
              <w:t>0</w:t>
            </w:r>
          </w:p>
        </w:tc>
      </w:tr>
      <w:tr w:rsidR="00F13802" w:rsidRPr="006C1437" w14:paraId="1C686523"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07C3E77" w14:textId="77777777" w:rsidR="00F13802" w:rsidRPr="006C1437" w:rsidRDefault="00F13802" w:rsidP="00173E00">
            <w:pPr>
              <w:pStyle w:val="TAL"/>
              <w:rPr>
                <w:lang w:eastAsia="zh-CN"/>
              </w:rPr>
            </w:pPr>
            <w:bookmarkStart w:id="25" w:name="_PERM_MCCTEMPBM_CRPT88410316___1" w:colFirst="2" w:colLast="2"/>
            <w:bookmarkStart w:id="26"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97554E9"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476E3F" w14:textId="77777777" w:rsidR="00F13802" w:rsidRDefault="00F13802" w:rsidP="00173E0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05D4D8A"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27"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06747B22"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28" w:name="MCCQCTEMPBM_00000296"/>
            <w:bookmarkEnd w:id="27"/>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3DA46C37"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29" w:name="MCCQCTEMPBM_00000297"/>
            <w:bookmarkEnd w:id="28"/>
            <w:r>
              <w:rPr>
                <w:rFonts w:ascii="Arial" w:hAnsi="Arial" w:cs="Arial"/>
                <w:sz w:val="18"/>
                <w:szCs w:val="18"/>
              </w:rPr>
              <w:t>Unauthenticated IMSI: This flag shall be set to 1 if the IMSI present in the message is not authenticated and is for an emergency or RLOS attached UE.</w:t>
            </w:r>
          </w:p>
          <w:p w14:paraId="67D861E7"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0" w:name="MCCQCTEMPBM_00000298"/>
            <w:bookmarkEnd w:id="29"/>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30D8A5"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1" w:name="MCCQCTEMPBM_00000299"/>
            <w:bookmarkEnd w:id="30"/>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3F42A34"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2" w:name="MCCQCTEMPBM_00000300"/>
            <w:bookmarkEnd w:id="31"/>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3903D4E6"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3" w:name="MCCQCTEMPBM_00000301"/>
            <w:bookmarkEnd w:id="32"/>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630B4462" w14:textId="77777777" w:rsidR="00F13802" w:rsidRDefault="00F13802" w:rsidP="00F13802">
            <w:pPr>
              <w:pStyle w:val="B1"/>
              <w:numPr>
                <w:ilvl w:val="0"/>
                <w:numId w:val="6"/>
              </w:numPr>
              <w:overflowPunct w:val="0"/>
              <w:autoSpaceDE w:val="0"/>
              <w:autoSpaceDN w:val="0"/>
              <w:adjustRightInd w:val="0"/>
              <w:textAlignment w:val="baseline"/>
            </w:pPr>
            <w:bookmarkStart w:id="34" w:name="MCCQCTEMPBM_00000302"/>
            <w:bookmarkEnd w:id="33"/>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424B52B8"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5" w:name="MCCQCTEMPBM_00000303"/>
            <w:bookmarkEnd w:id="34"/>
            <w:r>
              <w:rPr>
                <w:rFonts w:ascii="Arial" w:hAnsi="Arial" w:cs="Arial"/>
                <w:sz w:val="18"/>
                <w:szCs w:val="18"/>
                <w:lang w:eastAsia="zh-CN"/>
              </w:rPr>
              <w:t>LTE-M UE Indication (LTEMUI): This flag shall be set to 1 if the MME/AMF knows that the UE is an LTE-M UE.</w:t>
            </w:r>
          </w:p>
          <w:p w14:paraId="5EB144FE"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6" w:name="MCCQCTEMPBM_00000304"/>
            <w:bookmarkEnd w:id="35"/>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51B0B08B"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7" w:name="MCCQCTEMPBM_00000305"/>
            <w:bookmarkEnd w:id="36"/>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0271B066"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38" w:name="MCCQCTEMPBM_00000306"/>
            <w:bookmarkEnd w:id="37"/>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38"/>
          <w:p w14:paraId="5E88DBBF"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UE Indication (LTEMSUI): This flag shall be set to 1 if the MME/AMF knows that the UE is an LTE-M Satellite UE.</w:t>
            </w:r>
          </w:p>
        </w:tc>
        <w:tc>
          <w:tcPr>
            <w:tcW w:w="1530" w:type="dxa"/>
            <w:tcBorders>
              <w:top w:val="single" w:sz="4" w:space="0" w:color="auto"/>
              <w:left w:val="single" w:sz="4" w:space="0" w:color="auto"/>
              <w:bottom w:val="single" w:sz="4" w:space="0" w:color="auto"/>
              <w:right w:val="single" w:sz="4" w:space="0" w:color="auto"/>
            </w:tcBorders>
          </w:tcPr>
          <w:p w14:paraId="43630C0D" w14:textId="77777777" w:rsidR="00F13802" w:rsidRPr="006C1437" w:rsidRDefault="00F13802" w:rsidP="00173E0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9D21B26" w14:textId="77777777" w:rsidR="00F13802" w:rsidRPr="006C1437" w:rsidRDefault="00F13802" w:rsidP="00173E00">
            <w:pPr>
              <w:pStyle w:val="TAC"/>
              <w:rPr>
                <w:lang w:eastAsia="zh-CN"/>
              </w:rPr>
            </w:pPr>
            <w:r w:rsidRPr="006C1437">
              <w:rPr>
                <w:lang w:eastAsia="zh-CN"/>
              </w:rPr>
              <w:t>0</w:t>
            </w:r>
          </w:p>
        </w:tc>
      </w:tr>
      <w:bookmarkEnd w:id="25"/>
      <w:bookmarkEnd w:id="26"/>
      <w:tr w:rsidR="00F13802" w:rsidRPr="006C1437" w14:paraId="22085830"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BFCAB81" w14:textId="77777777" w:rsidR="00F13802" w:rsidRPr="006C1437" w:rsidRDefault="00F13802" w:rsidP="00173E00">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4C721E"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C2C549"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D1759F0" w14:textId="77777777" w:rsidR="00F13802" w:rsidRPr="006C1437" w:rsidRDefault="00F13802" w:rsidP="00173E0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3E20C8D" w14:textId="77777777" w:rsidR="00F13802" w:rsidRPr="006C1437" w:rsidRDefault="00F13802" w:rsidP="00173E00">
            <w:pPr>
              <w:pStyle w:val="TAC"/>
              <w:rPr>
                <w:lang w:eastAsia="zh-CN"/>
              </w:rPr>
            </w:pPr>
            <w:r w:rsidRPr="006C1437">
              <w:rPr>
                <w:lang w:eastAsia="zh-CN"/>
              </w:rPr>
              <w:t>0</w:t>
            </w:r>
          </w:p>
        </w:tc>
      </w:tr>
      <w:tr w:rsidR="00F13802" w:rsidRPr="006C1437" w14:paraId="652E3503"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52BF08C" w14:textId="77777777" w:rsidR="00F13802" w:rsidRPr="006C1437" w:rsidRDefault="00F13802" w:rsidP="00173E00">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1B7ECCB"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80421F4"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1977160" w14:textId="77777777" w:rsidR="00F13802" w:rsidRPr="006C1437" w:rsidRDefault="00F13802" w:rsidP="00173E0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9E51A48" w14:textId="77777777" w:rsidR="00F13802" w:rsidRPr="006C1437" w:rsidRDefault="00F13802" w:rsidP="00173E00">
            <w:pPr>
              <w:pStyle w:val="TAC"/>
              <w:rPr>
                <w:lang w:eastAsia="zh-CN"/>
              </w:rPr>
            </w:pPr>
            <w:r w:rsidRPr="006C1437">
              <w:rPr>
                <w:lang w:eastAsia="zh-CN"/>
              </w:rPr>
              <w:t>1</w:t>
            </w:r>
          </w:p>
        </w:tc>
      </w:tr>
      <w:tr w:rsidR="00F13802" w:rsidRPr="006C1437" w14:paraId="74A260FF"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8B4B3D8" w14:textId="77777777" w:rsidR="00F13802" w:rsidRPr="006C1437" w:rsidRDefault="00F13802" w:rsidP="00173E0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76433B3"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1FFF6B"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89677DA" w14:textId="77777777" w:rsidR="00F13802" w:rsidRPr="006C1437" w:rsidRDefault="00F13802" w:rsidP="00173E0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F80A0B7" w14:textId="77777777" w:rsidR="00F13802" w:rsidRPr="006C1437" w:rsidRDefault="00F13802" w:rsidP="00173E00">
            <w:pPr>
              <w:pStyle w:val="TAC"/>
              <w:rPr>
                <w:lang w:eastAsia="zh-CN"/>
              </w:rPr>
            </w:pPr>
            <w:r w:rsidRPr="006C1437">
              <w:rPr>
                <w:lang w:eastAsia="zh-CN"/>
              </w:rPr>
              <w:t>2</w:t>
            </w:r>
          </w:p>
        </w:tc>
      </w:tr>
      <w:tr w:rsidR="00F13802" w:rsidRPr="006C1437" w14:paraId="674B32A7" w14:textId="77777777" w:rsidTr="00173E00">
        <w:trPr>
          <w:jc w:val="center"/>
        </w:trPr>
        <w:tc>
          <w:tcPr>
            <w:tcW w:w="1819" w:type="dxa"/>
            <w:vMerge w:val="restart"/>
            <w:tcBorders>
              <w:top w:val="single" w:sz="4" w:space="0" w:color="auto"/>
              <w:left w:val="single" w:sz="4" w:space="0" w:color="auto"/>
              <w:right w:val="single" w:sz="4" w:space="0" w:color="auto"/>
            </w:tcBorders>
          </w:tcPr>
          <w:p w14:paraId="147012A5" w14:textId="77777777" w:rsidR="00F13802" w:rsidRPr="006C1437" w:rsidRDefault="00F13802" w:rsidP="00173E00">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A880F19"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B7ECAD" w14:textId="2100064A"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ins w:id="39" w:author="Bruno Landais - rev2" w:date="2022-05-04T17:38:00Z">
              <w:r>
                <w:rPr>
                  <w:lang w:eastAsia="zh-CN"/>
                </w:rPr>
                <w:t>,</w:t>
              </w:r>
            </w:ins>
            <w:r>
              <w:rPr>
                <w:lang w:eastAsia="zh-CN"/>
              </w:rPr>
              <w:t xml:space="preserve"> </w:t>
            </w:r>
            <w:del w:id="40" w:author="Bruno Landais - rev2" w:date="2022-05-04T17:38:00Z">
              <w:r w:rsidRPr="006C1437" w:rsidDel="00F13802">
                <w:rPr>
                  <w:lang w:eastAsia="zh-CN"/>
                </w:rPr>
                <w:delText>and</w:delText>
              </w:r>
              <w:r w:rsidDel="00F13802">
                <w:rPr>
                  <w:lang w:eastAsia="zh-CN"/>
                </w:rPr>
                <w:delText xml:space="preserve"> </w:delText>
              </w:r>
            </w:del>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ins w:id="41" w:author="Bruno Landais - rev2" w:date="2022-05-04T17:38:00Z">
              <w:r>
                <w:rPr>
                  <w:lang w:eastAsia="zh-CN"/>
                </w:rPr>
                <w:t xml:space="preserve"> and </w:t>
              </w:r>
              <w:r>
                <w:t>5G-SRVCC from NG-RAN to UTRAN procedure</w:t>
              </w:r>
            </w:ins>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AFF8455" w14:textId="77777777" w:rsidR="00F13802" w:rsidRPr="006C1437" w:rsidRDefault="00F13802" w:rsidP="00173E00">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6784A8C3" w14:textId="77777777" w:rsidR="00F13802" w:rsidRPr="006C1437" w:rsidRDefault="00F13802" w:rsidP="00173E00">
            <w:pPr>
              <w:pStyle w:val="TAC"/>
              <w:rPr>
                <w:lang w:eastAsia="zh-CN"/>
              </w:rPr>
            </w:pPr>
            <w:r w:rsidRPr="006C1437">
              <w:rPr>
                <w:lang w:eastAsia="zh-CN"/>
              </w:rPr>
              <w:t>0</w:t>
            </w:r>
          </w:p>
        </w:tc>
      </w:tr>
      <w:tr w:rsidR="00F13802" w:rsidRPr="006C1437" w14:paraId="262C34D1" w14:textId="77777777" w:rsidTr="00173E00">
        <w:trPr>
          <w:jc w:val="center"/>
        </w:trPr>
        <w:tc>
          <w:tcPr>
            <w:tcW w:w="1819" w:type="dxa"/>
            <w:vMerge/>
            <w:tcBorders>
              <w:left w:val="single" w:sz="4" w:space="0" w:color="auto"/>
              <w:bottom w:val="single" w:sz="4" w:space="0" w:color="auto"/>
              <w:right w:val="single" w:sz="4" w:space="0" w:color="auto"/>
            </w:tcBorders>
          </w:tcPr>
          <w:p w14:paraId="4AE32D80" w14:textId="77777777" w:rsidR="00F13802" w:rsidRPr="006C1437" w:rsidRDefault="00F13802" w:rsidP="00173E0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8555282" w14:textId="77777777" w:rsidR="00F13802" w:rsidRPr="006C1437" w:rsidRDefault="00F13802" w:rsidP="00173E0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4AF1E2"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22E4ED4" w14:textId="77777777" w:rsidR="00F13802" w:rsidRPr="006C1437" w:rsidRDefault="00F13802" w:rsidP="00173E00">
            <w:pPr>
              <w:pStyle w:val="TAC"/>
              <w:rPr>
                <w:lang w:eastAsia="zh-CN"/>
              </w:rPr>
            </w:pPr>
          </w:p>
        </w:tc>
        <w:tc>
          <w:tcPr>
            <w:tcW w:w="482" w:type="dxa"/>
            <w:vMerge/>
            <w:tcBorders>
              <w:left w:val="single" w:sz="4" w:space="0" w:color="auto"/>
              <w:bottom w:val="single" w:sz="4" w:space="0" w:color="auto"/>
              <w:right w:val="single" w:sz="4" w:space="0" w:color="auto"/>
            </w:tcBorders>
          </w:tcPr>
          <w:p w14:paraId="75931226" w14:textId="77777777" w:rsidR="00F13802" w:rsidRPr="006C1437" w:rsidRDefault="00F13802" w:rsidP="00173E00">
            <w:pPr>
              <w:pStyle w:val="TAC"/>
              <w:rPr>
                <w:lang w:eastAsia="zh-CN"/>
              </w:rPr>
            </w:pPr>
          </w:p>
        </w:tc>
      </w:tr>
      <w:tr w:rsidR="00F13802" w:rsidRPr="006C1437" w14:paraId="2AD52269"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8F2F6E4" w14:textId="77777777" w:rsidR="00F13802" w:rsidRPr="006C1437" w:rsidRDefault="00F13802" w:rsidP="00173E00">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BF64ECF"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3A4E10"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ED1A72F" w14:textId="77777777" w:rsidR="00F13802" w:rsidRPr="006C1437" w:rsidRDefault="00F13802" w:rsidP="00173E0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C079B13" w14:textId="77777777" w:rsidR="00F13802" w:rsidRPr="006C1437" w:rsidRDefault="00F13802" w:rsidP="00173E00">
            <w:pPr>
              <w:pStyle w:val="TAC"/>
              <w:rPr>
                <w:lang w:eastAsia="zh-CN"/>
              </w:rPr>
            </w:pPr>
            <w:r w:rsidRPr="006C1437">
              <w:rPr>
                <w:lang w:eastAsia="zh-CN"/>
              </w:rPr>
              <w:t>0</w:t>
            </w:r>
          </w:p>
        </w:tc>
      </w:tr>
      <w:tr w:rsidR="00F13802" w:rsidRPr="006C1437" w14:paraId="5B17D74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D95EF4F" w14:textId="77777777" w:rsidR="00F13802" w:rsidRPr="006C1437" w:rsidRDefault="00F13802" w:rsidP="00173E00">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C0A8963"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454CB9"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C9CF9B2" w14:textId="77777777" w:rsidR="00F13802" w:rsidRPr="006C1437" w:rsidRDefault="00F13802" w:rsidP="00173E0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D240D1D" w14:textId="77777777" w:rsidR="00F13802" w:rsidRPr="006C1437" w:rsidRDefault="00F13802" w:rsidP="00173E00">
            <w:pPr>
              <w:pStyle w:val="TAC"/>
              <w:rPr>
                <w:lang w:eastAsia="zh-CN"/>
              </w:rPr>
            </w:pPr>
            <w:r w:rsidRPr="006C1437">
              <w:rPr>
                <w:lang w:eastAsia="zh-CN"/>
              </w:rPr>
              <w:t>1</w:t>
            </w:r>
          </w:p>
        </w:tc>
      </w:tr>
      <w:tr w:rsidR="00F13802" w:rsidRPr="006C1437" w14:paraId="6F8DDB39"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CAB3635" w14:textId="77777777" w:rsidR="00F13802" w:rsidRPr="006C1437" w:rsidRDefault="00F13802" w:rsidP="00173E00">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F4B608E"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C3DE22"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2DA12F" w14:textId="77777777" w:rsidR="00F13802" w:rsidRPr="006C1437" w:rsidRDefault="00F13802" w:rsidP="00173E0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38D51F4" w14:textId="77777777" w:rsidR="00F13802" w:rsidRPr="006C1437" w:rsidRDefault="00F13802" w:rsidP="00173E00">
            <w:pPr>
              <w:pStyle w:val="TAC"/>
              <w:rPr>
                <w:lang w:eastAsia="zh-CN"/>
              </w:rPr>
            </w:pPr>
            <w:r w:rsidRPr="006C1437">
              <w:rPr>
                <w:lang w:eastAsia="zh-CN"/>
              </w:rPr>
              <w:t>0</w:t>
            </w:r>
          </w:p>
        </w:tc>
      </w:tr>
      <w:tr w:rsidR="00F13802" w:rsidRPr="006C1437" w14:paraId="50B58AF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02014E4" w14:textId="77777777" w:rsidR="00F13802" w:rsidRPr="006C1437" w:rsidRDefault="00F13802" w:rsidP="00173E00">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9CE39FB"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933324"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51DC791" w14:textId="77777777" w:rsidR="00F13802" w:rsidRPr="006C1437" w:rsidRDefault="00F13802" w:rsidP="00173E0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27DD733" w14:textId="77777777" w:rsidR="00F13802" w:rsidRPr="006C1437" w:rsidRDefault="00F13802" w:rsidP="00173E00">
            <w:pPr>
              <w:pStyle w:val="TAC"/>
              <w:rPr>
                <w:lang w:eastAsia="zh-CN"/>
              </w:rPr>
            </w:pPr>
            <w:r w:rsidRPr="006C1437">
              <w:rPr>
                <w:lang w:eastAsia="zh-CN"/>
              </w:rPr>
              <w:t>1</w:t>
            </w:r>
          </w:p>
        </w:tc>
      </w:tr>
      <w:tr w:rsidR="00F13802" w:rsidRPr="006C1437" w14:paraId="607144C5"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FA195A6" w14:textId="77777777" w:rsidR="00F13802" w:rsidRPr="006C1437" w:rsidRDefault="00F13802" w:rsidP="00173E00">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4F6F2AC"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C88382"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769CF98" w14:textId="77777777" w:rsidR="00F13802" w:rsidRPr="006C1437" w:rsidRDefault="00F13802" w:rsidP="00173E0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14DCAFE" w14:textId="77777777" w:rsidR="00F13802" w:rsidRPr="006C1437" w:rsidRDefault="00F13802" w:rsidP="00173E00">
            <w:pPr>
              <w:pStyle w:val="TAC"/>
              <w:rPr>
                <w:lang w:eastAsia="zh-CN"/>
              </w:rPr>
            </w:pPr>
            <w:r w:rsidRPr="006C1437">
              <w:rPr>
                <w:lang w:eastAsia="zh-CN"/>
              </w:rPr>
              <w:t>2</w:t>
            </w:r>
          </w:p>
        </w:tc>
      </w:tr>
      <w:tr w:rsidR="00F13802" w:rsidRPr="006C1437" w14:paraId="3126C825"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46812E1" w14:textId="77777777" w:rsidR="00F13802" w:rsidRPr="006C1437" w:rsidRDefault="00F13802" w:rsidP="00173E00">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7A92F5B" w14:textId="77777777" w:rsidR="00F13802" w:rsidRPr="006C1437" w:rsidRDefault="00F13802" w:rsidP="00173E0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8AAC60"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33038B15" w14:textId="77777777" w:rsidR="00F13802" w:rsidRPr="006C1437" w:rsidRDefault="00F13802" w:rsidP="00173E00">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9FB84EA" w14:textId="77777777" w:rsidR="00F13802" w:rsidRPr="006C1437" w:rsidRDefault="00F13802" w:rsidP="00173E00">
            <w:pPr>
              <w:pStyle w:val="TAC"/>
              <w:rPr>
                <w:lang w:eastAsia="zh-CN"/>
              </w:rPr>
            </w:pPr>
            <w:r w:rsidRPr="006C1437">
              <w:rPr>
                <w:lang w:eastAsia="zh-CN"/>
              </w:rPr>
              <w:t>0</w:t>
            </w:r>
          </w:p>
        </w:tc>
      </w:tr>
      <w:tr w:rsidR="00F13802" w:rsidRPr="006C1437" w14:paraId="12DCACA4"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7D903B1" w14:textId="77777777" w:rsidR="00F13802" w:rsidRPr="006C1437" w:rsidRDefault="00F13802" w:rsidP="00173E00">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6F6562" w14:textId="77777777" w:rsidR="00F13802" w:rsidRPr="006C1437" w:rsidRDefault="00F13802" w:rsidP="00173E00">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B913067" w14:textId="77777777" w:rsidR="00F13802" w:rsidRPr="006C1437" w:rsidRDefault="00F13802" w:rsidP="00173E00">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BFAA40E" w14:textId="77777777" w:rsidR="00F13802" w:rsidRPr="006C1437" w:rsidRDefault="00F13802" w:rsidP="00173E00">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9746F3F" w14:textId="77777777" w:rsidR="00F13802" w:rsidRPr="006C1437" w:rsidRDefault="00F13802" w:rsidP="00173E00">
            <w:pPr>
              <w:pStyle w:val="TAC"/>
              <w:rPr>
                <w:lang w:eastAsia="zh-CN"/>
              </w:rPr>
            </w:pPr>
            <w:r w:rsidRPr="006C1437">
              <w:rPr>
                <w:lang w:eastAsia="zh-CN"/>
              </w:rPr>
              <w:t>0</w:t>
            </w:r>
          </w:p>
        </w:tc>
      </w:tr>
      <w:tr w:rsidR="00F13802" w:rsidRPr="006C1437" w14:paraId="1A48EE39"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6D7C082" w14:textId="77777777" w:rsidR="00F13802" w:rsidRPr="006C1437" w:rsidRDefault="00F13802" w:rsidP="00173E0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E010629" w14:textId="77777777" w:rsidR="00F13802" w:rsidRPr="006C1437" w:rsidRDefault="00F13802" w:rsidP="00173E0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855F895" w14:textId="77777777" w:rsidR="00F13802" w:rsidRPr="006C1437" w:rsidRDefault="00F13802" w:rsidP="00173E0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52E53FA" w14:textId="77777777" w:rsidR="00F13802" w:rsidRPr="006C1437" w:rsidRDefault="00F13802" w:rsidP="00173E0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D589496" w14:textId="77777777" w:rsidR="00F13802" w:rsidRPr="006C1437" w:rsidRDefault="00F13802" w:rsidP="00173E00">
            <w:pPr>
              <w:pStyle w:val="TAC"/>
            </w:pPr>
            <w:r w:rsidRPr="006C1437">
              <w:t>0</w:t>
            </w:r>
          </w:p>
        </w:tc>
      </w:tr>
      <w:tr w:rsidR="00F13802" w:rsidRPr="006C1437" w14:paraId="50A2F1F2"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AE7CF3B" w14:textId="77777777" w:rsidR="00F13802" w:rsidRPr="006C1437" w:rsidRDefault="00F13802" w:rsidP="00173E00">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05F210" w14:textId="77777777" w:rsidR="00F13802" w:rsidRPr="006C1437" w:rsidRDefault="00F13802" w:rsidP="00173E0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240B61" w14:textId="77777777" w:rsidR="00F13802" w:rsidRPr="006C1437" w:rsidRDefault="00F13802" w:rsidP="00173E0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ED57197" w14:textId="77777777" w:rsidR="00F13802" w:rsidRPr="006C1437" w:rsidRDefault="00F13802" w:rsidP="00173E00">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D73702A" w14:textId="77777777" w:rsidR="00F13802" w:rsidRPr="006C1437" w:rsidRDefault="00F13802" w:rsidP="00173E00">
            <w:pPr>
              <w:pStyle w:val="TAC"/>
            </w:pPr>
            <w:r w:rsidRPr="006C1437">
              <w:t>0</w:t>
            </w:r>
          </w:p>
        </w:tc>
      </w:tr>
      <w:tr w:rsidR="00F13802" w:rsidRPr="006C1437" w14:paraId="1510233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6289FF7" w14:textId="77777777" w:rsidR="00F13802" w:rsidRPr="006C1437" w:rsidRDefault="00F13802" w:rsidP="00173E00">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F8D9269" w14:textId="77777777" w:rsidR="00F13802" w:rsidRPr="006C1437" w:rsidRDefault="00F13802" w:rsidP="00173E0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368B27"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853C2B" w14:textId="77777777" w:rsidR="00F13802" w:rsidRPr="006C1437" w:rsidRDefault="00F13802" w:rsidP="00173E0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623821" w14:textId="77777777" w:rsidR="00F13802" w:rsidRPr="006C1437" w:rsidRDefault="00F13802" w:rsidP="00173E00">
            <w:pPr>
              <w:pStyle w:val="TAC"/>
              <w:rPr>
                <w:lang w:eastAsia="zh-CN"/>
              </w:rPr>
            </w:pPr>
            <w:r w:rsidRPr="006C1437">
              <w:rPr>
                <w:lang w:eastAsia="zh-CN"/>
              </w:rPr>
              <w:t>0</w:t>
            </w:r>
          </w:p>
        </w:tc>
      </w:tr>
      <w:tr w:rsidR="00F13802" w:rsidRPr="006C1437" w14:paraId="0C00C6B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27244EB9" w14:textId="77777777" w:rsidR="00F13802" w:rsidRPr="006C1437" w:rsidRDefault="00F13802" w:rsidP="00173E00">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6ECE334" w14:textId="77777777" w:rsidR="00F13802" w:rsidRPr="006C1437" w:rsidRDefault="00F13802" w:rsidP="00173E0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D50D1F"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651FD3" w14:textId="77777777" w:rsidR="00F13802" w:rsidRPr="006C1437" w:rsidRDefault="00F13802" w:rsidP="00173E0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82B905" w14:textId="77777777" w:rsidR="00F13802" w:rsidRPr="006C1437" w:rsidRDefault="00F13802" w:rsidP="00173E00">
            <w:pPr>
              <w:pStyle w:val="TAC"/>
              <w:rPr>
                <w:lang w:eastAsia="zh-CN"/>
              </w:rPr>
            </w:pPr>
            <w:r w:rsidRPr="006C1437">
              <w:rPr>
                <w:lang w:eastAsia="zh-CN"/>
              </w:rPr>
              <w:t>1</w:t>
            </w:r>
          </w:p>
        </w:tc>
      </w:tr>
      <w:tr w:rsidR="00F13802" w:rsidRPr="006C1437" w14:paraId="4680264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4D4226A" w14:textId="77777777" w:rsidR="00F13802" w:rsidRPr="006C1437" w:rsidRDefault="00F13802" w:rsidP="00173E00">
            <w:pPr>
              <w:keepNext/>
              <w:keepLines/>
              <w:spacing w:after="0"/>
              <w:rPr>
                <w:rFonts w:ascii="Arial" w:hAnsi="Arial"/>
                <w:sz w:val="18"/>
              </w:rPr>
            </w:pPr>
            <w:bookmarkStart w:id="42" w:name="_MCCTEMPBM_CRPT88410317___7"/>
            <w:bookmarkStart w:id="43" w:name="_MCCTEMPBM_CRPT88410320___4" w:colFirst="3" w:colLast="3"/>
            <w:r w:rsidRPr="006C1437">
              <w:rPr>
                <w:rFonts w:ascii="Arial" w:hAnsi="Arial"/>
                <w:sz w:val="18"/>
              </w:rPr>
              <w:t>CSG</w:t>
            </w:r>
            <w:r>
              <w:rPr>
                <w:rFonts w:ascii="Arial" w:hAnsi="Arial"/>
                <w:sz w:val="18"/>
              </w:rPr>
              <w:t xml:space="preserve"> </w:t>
            </w:r>
            <w:r w:rsidRPr="006C1437">
              <w:rPr>
                <w:rFonts w:ascii="Arial" w:hAnsi="Arial"/>
                <w:sz w:val="18"/>
              </w:rPr>
              <w:t>ID</w:t>
            </w:r>
            <w:bookmarkEnd w:id="42"/>
          </w:p>
        </w:tc>
        <w:tc>
          <w:tcPr>
            <w:tcW w:w="360" w:type="dxa"/>
            <w:tcBorders>
              <w:top w:val="single" w:sz="4" w:space="0" w:color="auto"/>
              <w:left w:val="single" w:sz="4" w:space="0" w:color="auto"/>
              <w:bottom w:val="single" w:sz="4" w:space="0" w:color="auto"/>
              <w:right w:val="single" w:sz="4" w:space="0" w:color="auto"/>
            </w:tcBorders>
          </w:tcPr>
          <w:p w14:paraId="2938FE5F" w14:textId="77777777" w:rsidR="00F13802" w:rsidRPr="006C1437" w:rsidRDefault="00F13802" w:rsidP="00173E00">
            <w:pPr>
              <w:keepNext/>
              <w:keepLines/>
              <w:spacing w:after="0"/>
              <w:jc w:val="center"/>
              <w:rPr>
                <w:rFonts w:ascii="Arial" w:hAnsi="Arial"/>
                <w:sz w:val="18"/>
              </w:rPr>
            </w:pPr>
            <w:bookmarkStart w:id="44" w:name="_MCCTEMPBM_CRPT88410318___4"/>
            <w:r w:rsidRPr="006C1437">
              <w:rPr>
                <w:rFonts w:ascii="Arial" w:hAnsi="Arial"/>
                <w:sz w:val="18"/>
              </w:rPr>
              <w:t>CO</w:t>
            </w:r>
            <w:bookmarkEnd w:id="44"/>
          </w:p>
        </w:tc>
        <w:tc>
          <w:tcPr>
            <w:tcW w:w="4772" w:type="dxa"/>
            <w:tcBorders>
              <w:top w:val="single" w:sz="4" w:space="0" w:color="auto"/>
              <w:left w:val="single" w:sz="4" w:space="0" w:color="auto"/>
              <w:bottom w:val="single" w:sz="4" w:space="0" w:color="auto"/>
              <w:right w:val="single" w:sz="4" w:space="0" w:color="auto"/>
            </w:tcBorders>
          </w:tcPr>
          <w:p w14:paraId="0A834F64" w14:textId="77777777" w:rsidR="00F13802" w:rsidRPr="006C1437" w:rsidRDefault="00F13802" w:rsidP="00173E00">
            <w:pPr>
              <w:keepNext/>
              <w:keepLines/>
              <w:spacing w:after="0"/>
              <w:rPr>
                <w:rFonts w:ascii="Arial" w:hAnsi="Arial"/>
                <w:sz w:val="18"/>
              </w:rPr>
            </w:pPr>
            <w:bookmarkStart w:id="45"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45"/>
          </w:p>
        </w:tc>
        <w:tc>
          <w:tcPr>
            <w:tcW w:w="1530" w:type="dxa"/>
            <w:tcBorders>
              <w:top w:val="single" w:sz="4" w:space="0" w:color="auto"/>
              <w:left w:val="single" w:sz="4" w:space="0" w:color="auto"/>
              <w:bottom w:val="single" w:sz="4" w:space="0" w:color="auto"/>
              <w:right w:val="single" w:sz="4" w:space="0" w:color="auto"/>
            </w:tcBorders>
          </w:tcPr>
          <w:p w14:paraId="6A8970BD" w14:textId="77777777" w:rsidR="00F13802" w:rsidRPr="006C1437" w:rsidRDefault="00F13802" w:rsidP="00173E00">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35B6F274" w14:textId="77777777" w:rsidR="00F13802" w:rsidRPr="006C1437" w:rsidRDefault="00F13802" w:rsidP="00173E00">
            <w:pPr>
              <w:keepNext/>
              <w:keepLines/>
              <w:spacing w:after="0"/>
              <w:jc w:val="center"/>
              <w:rPr>
                <w:rFonts w:ascii="Arial" w:hAnsi="Arial"/>
                <w:sz w:val="18"/>
              </w:rPr>
            </w:pPr>
            <w:r w:rsidRPr="006C1437">
              <w:rPr>
                <w:rFonts w:ascii="Arial" w:hAnsi="Arial"/>
                <w:sz w:val="18"/>
              </w:rPr>
              <w:t>0</w:t>
            </w:r>
          </w:p>
        </w:tc>
      </w:tr>
      <w:tr w:rsidR="00F13802" w:rsidRPr="006C1437" w14:paraId="58EF8E3F"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D495F57" w14:textId="77777777" w:rsidR="00F13802" w:rsidRPr="006C1437" w:rsidRDefault="00F13802" w:rsidP="00173E00">
            <w:pPr>
              <w:keepNext/>
              <w:keepLines/>
              <w:spacing w:after="0"/>
              <w:rPr>
                <w:rFonts w:ascii="Arial" w:hAnsi="Arial"/>
                <w:sz w:val="18"/>
              </w:rPr>
            </w:pPr>
            <w:bookmarkStart w:id="46" w:name="_MCCTEMPBM_CRPT88410321___7"/>
            <w:bookmarkStart w:id="47" w:name="_MCCTEMPBM_CRPT88410324___4" w:colFirst="3" w:colLast="3"/>
            <w:bookmarkEnd w:id="43"/>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46"/>
          </w:p>
        </w:tc>
        <w:tc>
          <w:tcPr>
            <w:tcW w:w="360" w:type="dxa"/>
            <w:tcBorders>
              <w:top w:val="single" w:sz="4" w:space="0" w:color="auto"/>
              <w:left w:val="single" w:sz="4" w:space="0" w:color="auto"/>
              <w:bottom w:val="single" w:sz="4" w:space="0" w:color="auto"/>
              <w:right w:val="single" w:sz="4" w:space="0" w:color="auto"/>
            </w:tcBorders>
          </w:tcPr>
          <w:p w14:paraId="42DB5583" w14:textId="77777777" w:rsidR="00F13802" w:rsidRPr="006C1437" w:rsidRDefault="00F13802" w:rsidP="00173E00">
            <w:pPr>
              <w:keepNext/>
              <w:keepLines/>
              <w:spacing w:after="0"/>
              <w:jc w:val="center"/>
              <w:rPr>
                <w:rFonts w:ascii="Arial" w:hAnsi="Arial"/>
                <w:sz w:val="18"/>
              </w:rPr>
            </w:pPr>
            <w:bookmarkStart w:id="48" w:name="_MCCTEMPBM_CRPT88410322___4"/>
            <w:r w:rsidRPr="006C1437">
              <w:rPr>
                <w:rFonts w:ascii="Arial" w:hAnsi="Arial"/>
                <w:sz w:val="18"/>
              </w:rPr>
              <w:t>CO</w:t>
            </w:r>
            <w:bookmarkEnd w:id="48"/>
          </w:p>
        </w:tc>
        <w:tc>
          <w:tcPr>
            <w:tcW w:w="4772" w:type="dxa"/>
            <w:tcBorders>
              <w:top w:val="single" w:sz="4" w:space="0" w:color="auto"/>
              <w:left w:val="single" w:sz="4" w:space="0" w:color="auto"/>
              <w:bottom w:val="single" w:sz="4" w:space="0" w:color="auto"/>
              <w:right w:val="single" w:sz="4" w:space="0" w:color="auto"/>
            </w:tcBorders>
          </w:tcPr>
          <w:p w14:paraId="736C5250" w14:textId="77777777" w:rsidR="00F13802" w:rsidRPr="006C1437" w:rsidRDefault="00F13802" w:rsidP="00173E00">
            <w:pPr>
              <w:keepNext/>
              <w:keepLines/>
              <w:spacing w:after="0"/>
              <w:rPr>
                <w:rFonts w:ascii="Arial" w:hAnsi="Arial"/>
                <w:sz w:val="18"/>
              </w:rPr>
            </w:pPr>
            <w:bookmarkStart w:id="49"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49"/>
          </w:p>
        </w:tc>
        <w:tc>
          <w:tcPr>
            <w:tcW w:w="1530" w:type="dxa"/>
            <w:tcBorders>
              <w:top w:val="single" w:sz="4" w:space="0" w:color="auto"/>
              <w:left w:val="single" w:sz="4" w:space="0" w:color="auto"/>
              <w:bottom w:val="single" w:sz="4" w:space="0" w:color="auto"/>
              <w:right w:val="single" w:sz="4" w:space="0" w:color="auto"/>
            </w:tcBorders>
          </w:tcPr>
          <w:p w14:paraId="1D9EAB18" w14:textId="77777777" w:rsidR="00F13802" w:rsidRPr="006C1437" w:rsidRDefault="00F13802" w:rsidP="00173E00">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B167E13" w14:textId="77777777" w:rsidR="00F13802" w:rsidRPr="006C1437" w:rsidRDefault="00F13802" w:rsidP="00173E00">
            <w:pPr>
              <w:keepNext/>
              <w:keepLines/>
              <w:spacing w:after="0"/>
              <w:jc w:val="center"/>
              <w:rPr>
                <w:rFonts w:ascii="Arial" w:hAnsi="Arial"/>
                <w:sz w:val="18"/>
              </w:rPr>
            </w:pPr>
            <w:r w:rsidRPr="006C1437">
              <w:rPr>
                <w:rFonts w:ascii="Arial" w:hAnsi="Arial"/>
                <w:sz w:val="18"/>
              </w:rPr>
              <w:t>0</w:t>
            </w:r>
          </w:p>
        </w:tc>
      </w:tr>
      <w:bookmarkEnd w:id="47"/>
      <w:tr w:rsidR="00F13802" w:rsidRPr="006C1437" w14:paraId="23AEC55A" w14:textId="77777777" w:rsidTr="00173E00">
        <w:trPr>
          <w:jc w:val="center"/>
        </w:trPr>
        <w:tc>
          <w:tcPr>
            <w:tcW w:w="1819" w:type="dxa"/>
            <w:tcBorders>
              <w:top w:val="single" w:sz="4" w:space="0" w:color="auto"/>
              <w:left w:val="single" w:sz="4" w:space="0" w:color="auto"/>
              <w:right w:val="single" w:sz="4" w:space="0" w:color="auto"/>
            </w:tcBorders>
          </w:tcPr>
          <w:p w14:paraId="7930DDBA" w14:textId="77777777" w:rsidR="00F13802" w:rsidRPr="006C1437" w:rsidRDefault="00F13802" w:rsidP="00173E0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2B7166A" w14:textId="77777777" w:rsidR="00F13802" w:rsidRPr="006C1437" w:rsidRDefault="00F13802" w:rsidP="00173E0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E3C570" w14:textId="77777777" w:rsidR="00F13802" w:rsidRPr="006C1437" w:rsidRDefault="00F13802" w:rsidP="00173E00">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11A26DD" w14:textId="77777777" w:rsidR="00F13802" w:rsidRPr="006C1437" w:rsidRDefault="00F13802" w:rsidP="00173E0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351C991" w14:textId="77777777" w:rsidR="00F13802" w:rsidRPr="006C1437" w:rsidRDefault="00F13802" w:rsidP="00173E00">
            <w:pPr>
              <w:pStyle w:val="TAC"/>
            </w:pPr>
            <w:r w:rsidRPr="006C1437">
              <w:rPr>
                <w:rFonts w:cs="Arial"/>
                <w:szCs w:val="18"/>
                <w:lang w:eastAsia="zh-CN"/>
              </w:rPr>
              <w:t>0</w:t>
            </w:r>
          </w:p>
        </w:tc>
      </w:tr>
      <w:tr w:rsidR="00F13802" w:rsidRPr="006C1437" w14:paraId="09FE9752" w14:textId="77777777" w:rsidTr="00173E00">
        <w:trPr>
          <w:jc w:val="center"/>
        </w:trPr>
        <w:tc>
          <w:tcPr>
            <w:tcW w:w="1819" w:type="dxa"/>
            <w:tcBorders>
              <w:top w:val="single" w:sz="4" w:space="0" w:color="auto"/>
              <w:left w:val="single" w:sz="4" w:space="0" w:color="auto"/>
              <w:right w:val="single" w:sz="4" w:space="0" w:color="auto"/>
            </w:tcBorders>
            <w:vAlign w:val="center"/>
          </w:tcPr>
          <w:p w14:paraId="02D5C2F9" w14:textId="77777777" w:rsidR="00F13802" w:rsidRPr="006C1437" w:rsidRDefault="00F13802" w:rsidP="00173E00">
            <w:pPr>
              <w:pStyle w:val="TAL"/>
            </w:pPr>
            <w:r w:rsidRPr="006C1437">
              <w:lastRenderedPageBreak/>
              <w:t>Serving</w:t>
            </w:r>
            <w:r>
              <w:t xml:space="preserve"> </w:t>
            </w:r>
            <w:r w:rsidRPr="006C1437">
              <w:t>Network</w:t>
            </w:r>
          </w:p>
          <w:p w14:paraId="5DA5838D" w14:textId="77777777" w:rsidR="00F13802" w:rsidRPr="006C1437" w:rsidRDefault="00F13802" w:rsidP="00173E00">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31B4A1CD" w14:textId="77777777" w:rsidR="00F13802" w:rsidRPr="006C1437" w:rsidRDefault="00F13802" w:rsidP="00173E00">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AFFD53"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F9660C5" w14:textId="77777777" w:rsidR="00F13802" w:rsidRPr="006C1437" w:rsidRDefault="00F13802" w:rsidP="00173E00">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770B5D13" w14:textId="77777777" w:rsidR="00F13802" w:rsidRPr="006C1437" w:rsidRDefault="00F13802" w:rsidP="00173E00">
            <w:pPr>
              <w:pStyle w:val="TAC"/>
              <w:rPr>
                <w:rFonts w:cs="Arial"/>
                <w:szCs w:val="18"/>
                <w:lang w:eastAsia="zh-CN"/>
              </w:rPr>
            </w:pPr>
            <w:r w:rsidRPr="006C1437">
              <w:t>0</w:t>
            </w:r>
          </w:p>
        </w:tc>
      </w:tr>
      <w:tr w:rsidR="00F13802" w:rsidRPr="006C1437" w14:paraId="5227F98C"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6FFCA2F" w14:textId="77777777" w:rsidR="00F13802" w:rsidRPr="006C1437" w:rsidRDefault="00F13802" w:rsidP="00173E0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DFC12B1" w14:textId="77777777" w:rsidR="00F13802" w:rsidRPr="006C1437" w:rsidRDefault="00F13802" w:rsidP="00173E0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A65CAD1" w14:textId="77777777" w:rsidR="00F13802" w:rsidRPr="006C1437" w:rsidRDefault="00F13802" w:rsidP="00173E00">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5E22AECF" w14:textId="77777777" w:rsidR="00F13802" w:rsidRPr="006C1437" w:rsidRDefault="00F13802" w:rsidP="00173E0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39910D7" w14:textId="77777777" w:rsidR="00F13802" w:rsidRPr="006C1437" w:rsidRDefault="00F13802" w:rsidP="00173E00">
            <w:pPr>
              <w:pStyle w:val="TAC"/>
            </w:pPr>
            <w:r w:rsidRPr="006C1437">
              <w:t>0</w:t>
            </w:r>
          </w:p>
        </w:tc>
      </w:tr>
      <w:tr w:rsidR="00F13802" w:rsidRPr="006C1437" w14:paraId="575BAF58"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29D49FF" w14:textId="77777777" w:rsidR="00F13802" w:rsidRPr="006C1437" w:rsidRDefault="00F13802" w:rsidP="00173E00">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72CA92F" w14:textId="77777777" w:rsidR="00F13802" w:rsidRPr="006C1437" w:rsidRDefault="00F13802" w:rsidP="00173E0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6338FB" w14:textId="77777777" w:rsidR="00F13802" w:rsidRPr="006C1437" w:rsidRDefault="00F13802" w:rsidP="00173E0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548DC4E8" w14:textId="77777777" w:rsidR="00F13802" w:rsidRPr="006C1437" w:rsidRDefault="00F13802" w:rsidP="00173E00">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DC7DC4F" w14:textId="77777777" w:rsidR="00F13802" w:rsidRPr="006C1437" w:rsidRDefault="00F13802" w:rsidP="00173E00">
            <w:pPr>
              <w:pStyle w:val="TAC"/>
            </w:pPr>
            <w:r w:rsidRPr="006C1437">
              <w:rPr>
                <w:rFonts w:hint="eastAsia"/>
                <w:lang w:eastAsia="ja-JP"/>
              </w:rPr>
              <w:t>0</w:t>
            </w:r>
          </w:p>
        </w:tc>
      </w:tr>
      <w:tr w:rsidR="00F13802" w:rsidRPr="006C1437" w14:paraId="3EBB2F63"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362AB57" w14:textId="77777777" w:rsidR="00F13802" w:rsidRPr="006C1437" w:rsidRDefault="00F13802" w:rsidP="00173E00">
            <w:pPr>
              <w:pStyle w:val="TAL"/>
            </w:pPr>
            <w:bookmarkStart w:id="50" w:name="_PERM_MCCTEMPBM_CRPT88410326___1" w:colFirst="2" w:colLast="2"/>
            <w:bookmarkStart w:id="51"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B5429C9" w14:textId="77777777" w:rsidR="00F13802" w:rsidRPr="006C1437" w:rsidRDefault="00F13802" w:rsidP="00173E0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D3BD30" w14:textId="77777777" w:rsidR="00F13802" w:rsidRDefault="00F13802" w:rsidP="00173E00">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40DCAFC" w14:textId="77777777" w:rsidR="00F13802" w:rsidRDefault="00F13802" w:rsidP="00173E00">
            <w:pPr>
              <w:pStyle w:val="TAL"/>
              <w:rPr>
                <w:rFonts w:cs="Arial"/>
                <w:szCs w:val="18"/>
                <w:lang w:eastAsia="ja-JP"/>
              </w:rPr>
            </w:pPr>
            <w:r>
              <w:rPr>
                <w:rFonts w:cs="Arial"/>
                <w:szCs w:val="18"/>
                <w:lang w:eastAsia="zh-CN"/>
              </w:rPr>
              <w:t>Applicable flags:</w:t>
            </w:r>
          </w:p>
          <w:p w14:paraId="7030D247" w14:textId="77777777" w:rsidR="00F13802" w:rsidRDefault="00F13802" w:rsidP="00F13802">
            <w:pPr>
              <w:pStyle w:val="B1"/>
              <w:numPr>
                <w:ilvl w:val="0"/>
                <w:numId w:val="5"/>
              </w:numPr>
              <w:overflowPunct w:val="0"/>
              <w:autoSpaceDE w:val="0"/>
              <w:autoSpaceDN w:val="0"/>
              <w:adjustRightInd w:val="0"/>
              <w:textAlignment w:val="baseline"/>
              <w:rPr>
                <w:rFonts w:ascii="Arial" w:hAnsi="Arial" w:cs="Arial"/>
                <w:sz w:val="18"/>
                <w:szCs w:val="18"/>
              </w:rPr>
            </w:pPr>
            <w:bookmarkStart w:id="52"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52"/>
          <w:p w14:paraId="1BFFD87E" w14:textId="77777777" w:rsidR="00F13802" w:rsidRDefault="00F13802" w:rsidP="00F13802">
            <w:pPr>
              <w:pStyle w:val="B1"/>
              <w:numPr>
                <w:ilvl w:val="0"/>
                <w:numId w:val="5"/>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4121266D" w14:textId="77777777" w:rsidR="00F13802" w:rsidRPr="006C1437" w:rsidRDefault="00F13802" w:rsidP="00173E00">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FCBF678" w14:textId="77777777" w:rsidR="00F13802" w:rsidRPr="006C1437" w:rsidRDefault="00F13802" w:rsidP="00173E00">
            <w:pPr>
              <w:pStyle w:val="TAC"/>
            </w:pPr>
            <w:r w:rsidRPr="006C1437">
              <w:rPr>
                <w:rFonts w:hint="eastAsia"/>
                <w:lang w:eastAsia="ja-JP"/>
              </w:rPr>
              <w:t>0</w:t>
            </w:r>
          </w:p>
        </w:tc>
      </w:tr>
      <w:bookmarkEnd w:id="50"/>
      <w:bookmarkEnd w:id="51"/>
      <w:tr w:rsidR="00F13802" w:rsidRPr="006C1437" w14:paraId="1C2FB5BF"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2E15C1FB" w14:textId="77777777" w:rsidR="00F13802" w:rsidRPr="006C1437" w:rsidRDefault="00F13802" w:rsidP="00173E00">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13BF8BEF" w14:textId="77777777" w:rsidR="00F13802" w:rsidRPr="006C1437" w:rsidRDefault="00F13802" w:rsidP="00173E0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6809D2" w14:textId="77777777" w:rsidR="00F13802" w:rsidRDefault="00F13802" w:rsidP="00173E0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04D8764" w14:textId="77777777" w:rsidR="00F13802" w:rsidRPr="006C1437" w:rsidRDefault="00F13802" w:rsidP="00173E00">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94FF9D1" w14:textId="77777777" w:rsidR="00F13802" w:rsidRPr="006C1437" w:rsidRDefault="00F13802" w:rsidP="00173E00">
            <w:pPr>
              <w:pStyle w:val="TAC"/>
            </w:pPr>
            <w:r w:rsidRPr="006C1437">
              <w:rPr>
                <w:rFonts w:hint="eastAsia"/>
                <w:lang w:eastAsia="ja-JP"/>
              </w:rPr>
              <w:t>0</w:t>
            </w:r>
          </w:p>
        </w:tc>
      </w:tr>
      <w:tr w:rsidR="00F13802" w:rsidRPr="006C1437" w14:paraId="76EB76D5"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D5C2CA9" w14:textId="77777777" w:rsidR="00F13802" w:rsidRPr="006C1437" w:rsidRDefault="00F13802" w:rsidP="00173E00">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42A4C27" w14:textId="77777777" w:rsidR="00F13802" w:rsidRPr="006C1437" w:rsidRDefault="00F13802" w:rsidP="00173E0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5B83847" w14:textId="77777777" w:rsidR="00F13802" w:rsidRDefault="00F13802" w:rsidP="00173E0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6753D9E7" w14:textId="77777777" w:rsidR="00F13802" w:rsidRPr="006C1437" w:rsidRDefault="00F13802" w:rsidP="00173E00">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6DB5228" w14:textId="77777777" w:rsidR="00F13802" w:rsidRPr="006C1437" w:rsidRDefault="00F13802" w:rsidP="00173E00">
            <w:pPr>
              <w:pStyle w:val="TAC"/>
            </w:pPr>
            <w:r w:rsidRPr="006C1437">
              <w:rPr>
                <w:rFonts w:hint="eastAsia"/>
                <w:lang w:eastAsia="ja-JP"/>
              </w:rPr>
              <w:t>0</w:t>
            </w:r>
          </w:p>
        </w:tc>
      </w:tr>
      <w:tr w:rsidR="00F13802" w:rsidRPr="006C1437" w14:paraId="7CA6D12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23AD352" w14:textId="77777777" w:rsidR="00F13802" w:rsidRPr="006C1437" w:rsidRDefault="00F13802" w:rsidP="00173E00">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5C9DA10" w14:textId="77777777" w:rsidR="00F13802" w:rsidRPr="006C1437" w:rsidRDefault="00F13802" w:rsidP="00173E0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BF7986" w14:textId="77777777" w:rsidR="00F13802" w:rsidRPr="006C1437" w:rsidRDefault="00F13802" w:rsidP="00173E0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BA5B7C3" w14:textId="77777777" w:rsidR="00F13802" w:rsidRPr="006C1437" w:rsidRDefault="00F13802" w:rsidP="00173E00">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F878284" w14:textId="77777777" w:rsidR="00F13802" w:rsidRPr="006C1437" w:rsidRDefault="00F13802" w:rsidP="00173E00">
            <w:pPr>
              <w:pStyle w:val="TAC"/>
              <w:rPr>
                <w:lang w:eastAsia="ja-JP"/>
              </w:rPr>
            </w:pPr>
            <w:r w:rsidRPr="006C1437">
              <w:rPr>
                <w:lang w:eastAsia="ja-JP"/>
              </w:rPr>
              <w:t>0</w:t>
            </w:r>
          </w:p>
        </w:tc>
      </w:tr>
      <w:tr w:rsidR="00F13802" w:rsidRPr="006C1437" w14:paraId="19AAB903"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26B29EC9" w14:textId="77777777" w:rsidR="00F13802" w:rsidRPr="006C1437" w:rsidRDefault="00F13802" w:rsidP="00173E00">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D8241CA" w14:textId="77777777" w:rsidR="00F13802" w:rsidRPr="006C1437" w:rsidRDefault="00F13802" w:rsidP="00173E0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922A1C5" w14:textId="77777777" w:rsidR="00F13802" w:rsidRPr="006C1437" w:rsidRDefault="00F13802" w:rsidP="00173E0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0A4F608" w14:textId="77777777" w:rsidR="00F13802" w:rsidRPr="006C1437" w:rsidRDefault="00F13802" w:rsidP="00173E0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37F674D" w14:textId="77777777" w:rsidR="00F13802" w:rsidRPr="006C1437" w:rsidRDefault="00F13802" w:rsidP="00173E00">
            <w:pPr>
              <w:pStyle w:val="TAC"/>
              <w:rPr>
                <w:lang w:eastAsia="ja-JP"/>
              </w:rPr>
            </w:pPr>
            <w:r w:rsidRPr="006C1437">
              <w:rPr>
                <w:rFonts w:hint="eastAsia"/>
                <w:lang w:eastAsia="ja-JP"/>
              </w:rPr>
              <w:t>1</w:t>
            </w:r>
          </w:p>
        </w:tc>
      </w:tr>
      <w:tr w:rsidR="00F13802" w:rsidRPr="006C1437" w14:paraId="3F03CD9D"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58858DE" w14:textId="77777777" w:rsidR="00F13802" w:rsidRPr="006C1437" w:rsidRDefault="00F13802" w:rsidP="00173E00">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C62002" w14:textId="77777777" w:rsidR="00F13802" w:rsidRPr="006C1437" w:rsidRDefault="00F13802" w:rsidP="00173E0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DC69AA8" w14:textId="77777777" w:rsidR="00F13802" w:rsidRPr="006C1437" w:rsidRDefault="00F13802" w:rsidP="00173E0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280623" w14:textId="77777777" w:rsidR="00F13802" w:rsidRPr="006C1437" w:rsidRDefault="00F13802" w:rsidP="00173E0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5801DCB" w14:textId="77777777" w:rsidR="00F13802" w:rsidRPr="006C1437" w:rsidRDefault="00F13802" w:rsidP="00173E00">
            <w:pPr>
              <w:pStyle w:val="TAC"/>
              <w:rPr>
                <w:lang w:eastAsia="ja-JP"/>
              </w:rPr>
            </w:pPr>
            <w:r w:rsidRPr="006C1437">
              <w:rPr>
                <w:rFonts w:hint="eastAsia"/>
                <w:lang w:eastAsia="ja-JP"/>
              </w:rPr>
              <w:t>2</w:t>
            </w:r>
          </w:p>
        </w:tc>
      </w:tr>
      <w:tr w:rsidR="00F13802" w:rsidRPr="006C1437" w14:paraId="7372FF4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FF3C3D9" w14:textId="77777777" w:rsidR="00F13802" w:rsidRPr="006C1437" w:rsidRDefault="00F13802" w:rsidP="00173E00">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5AD1E12" w14:textId="77777777" w:rsidR="00F13802" w:rsidRPr="006C1437" w:rsidRDefault="00F13802" w:rsidP="00173E0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D6761E5" w14:textId="77777777" w:rsidR="00F13802" w:rsidRPr="006C1437" w:rsidRDefault="00F13802" w:rsidP="00173E0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7223615C" w14:textId="77777777" w:rsidR="00F13802" w:rsidRPr="006C1437" w:rsidRDefault="00F13802" w:rsidP="00173E00">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25AF816" w14:textId="77777777" w:rsidR="00F13802" w:rsidRPr="006C1437" w:rsidRDefault="00F13802" w:rsidP="00173E00">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6EC52F7" w14:textId="77777777" w:rsidR="00F13802" w:rsidRPr="006C1437" w:rsidRDefault="00F13802" w:rsidP="00173E00">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3378195" w14:textId="77777777" w:rsidR="00F13802" w:rsidRPr="006C1437" w:rsidRDefault="00F13802" w:rsidP="00173E00">
            <w:pPr>
              <w:pStyle w:val="TAC"/>
            </w:pPr>
            <w:r w:rsidRPr="006C1437">
              <w:t>0</w:t>
            </w:r>
          </w:p>
        </w:tc>
      </w:tr>
      <w:tr w:rsidR="00F13802" w:rsidRPr="006C1437" w14:paraId="5A01C18F"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DB831F1" w14:textId="77777777" w:rsidR="00F13802" w:rsidRPr="006C1437" w:rsidRDefault="00F13802" w:rsidP="00173E00">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E60BACD" w14:textId="77777777" w:rsidR="00F13802" w:rsidRPr="006C1437" w:rsidRDefault="00F13802" w:rsidP="00173E0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EB128E" w14:textId="77777777" w:rsidR="00F13802" w:rsidRPr="006C1437" w:rsidRDefault="00F13802" w:rsidP="00173E0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833A163" w14:textId="77777777" w:rsidR="00F13802" w:rsidRPr="006C1437" w:rsidRDefault="00F13802" w:rsidP="00173E0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FC3179A" w14:textId="77777777" w:rsidR="00F13802" w:rsidRPr="006C1437" w:rsidRDefault="00F13802" w:rsidP="00173E00">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6D311B" w14:textId="77777777" w:rsidR="00F13802" w:rsidRPr="006C1437" w:rsidRDefault="00F13802" w:rsidP="00173E00">
            <w:pPr>
              <w:pStyle w:val="TAC"/>
              <w:rPr>
                <w:lang w:eastAsia="zh-CN"/>
              </w:rPr>
            </w:pPr>
            <w:r w:rsidRPr="006C1437">
              <w:rPr>
                <w:rFonts w:hint="eastAsia"/>
                <w:lang w:eastAsia="zh-CN"/>
              </w:rPr>
              <w:t>0</w:t>
            </w:r>
          </w:p>
        </w:tc>
      </w:tr>
      <w:tr w:rsidR="00F13802" w:rsidRPr="006C1437" w14:paraId="3BF08690"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06B623E" w14:textId="77777777" w:rsidR="00F13802" w:rsidRPr="006C1437" w:rsidRDefault="00F13802" w:rsidP="00173E00">
            <w:pPr>
              <w:pStyle w:val="TAL"/>
            </w:pPr>
            <w:r w:rsidRPr="006C1437">
              <w:lastRenderedPageBreak/>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2A4AF75" w14:textId="77777777" w:rsidR="00F13802" w:rsidRPr="006C1437" w:rsidRDefault="00F13802" w:rsidP="00173E0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EBC132" w14:textId="77777777" w:rsidR="00F13802" w:rsidRPr="006C1437" w:rsidRDefault="00F13802" w:rsidP="00173E0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95F5CA8" w14:textId="77777777" w:rsidR="00F13802" w:rsidRPr="006C1437" w:rsidRDefault="00F13802" w:rsidP="00173E0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725A10" w14:textId="77777777" w:rsidR="00F13802" w:rsidRPr="006C1437" w:rsidRDefault="00F13802" w:rsidP="00173E00">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FF6037D" w14:textId="77777777" w:rsidR="00F13802" w:rsidRPr="006C1437" w:rsidRDefault="00F13802" w:rsidP="00173E00">
            <w:pPr>
              <w:pStyle w:val="TAC"/>
              <w:rPr>
                <w:lang w:eastAsia="zh-CN"/>
              </w:rPr>
            </w:pPr>
            <w:r>
              <w:rPr>
                <w:lang w:eastAsia="zh-CN"/>
              </w:rPr>
              <w:t>0</w:t>
            </w:r>
          </w:p>
        </w:tc>
      </w:tr>
      <w:tr w:rsidR="00F13802" w:rsidRPr="006C1437" w14:paraId="3AC9ACCC"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56705FA" w14:textId="77777777" w:rsidR="00F13802" w:rsidRPr="006C1437" w:rsidRDefault="00F13802" w:rsidP="00173E00">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C5CFC1F" w14:textId="77777777" w:rsidR="00F13802" w:rsidRPr="006C1437" w:rsidRDefault="00F13802" w:rsidP="00173E0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4102DD" w14:textId="77777777" w:rsidR="00F13802" w:rsidRPr="006C1437" w:rsidRDefault="00F13802" w:rsidP="00173E0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7178459" w14:textId="77777777" w:rsidR="00F13802" w:rsidRPr="006C1437" w:rsidRDefault="00F13802" w:rsidP="00173E00">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C3CF651" w14:textId="77777777" w:rsidR="00F13802" w:rsidRPr="006C1437" w:rsidRDefault="00F13802" w:rsidP="00173E00">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9C24CCE" w14:textId="77777777" w:rsidR="00F13802" w:rsidRPr="006C1437" w:rsidRDefault="00F13802" w:rsidP="00173E00">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E094A55" w14:textId="77777777" w:rsidR="00F13802" w:rsidRPr="006C1437" w:rsidRDefault="00F13802" w:rsidP="00173E00">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575945D" w14:textId="77777777" w:rsidR="00F13802" w:rsidRPr="006C1437" w:rsidRDefault="00F13802" w:rsidP="00173E00">
            <w:pPr>
              <w:pStyle w:val="TAC"/>
              <w:rPr>
                <w:lang w:eastAsia="zh-CN"/>
              </w:rPr>
            </w:pPr>
            <w:r w:rsidRPr="006C1437">
              <w:rPr>
                <w:rFonts w:hint="eastAsia"/>
                <w:lang w:eastAsia="zh-CN"/>
              </w:rPr>
              <w:t>0</w:t>
            </w:r>
          </w:p>
        </w:tc>
      </w:tr>
      <w:tr w:rsidR="00F13802" w:rsidRPr="006C1437" w14:paraId="74F0EEDE"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5F6CF12" w14:textId="77777777" w:rsidR="00F13802" w:rsidRPr="00F13802" w:rsidRDefault="00F13802" w:rsidP="00173E00">
            <w:pPr>
              <w:pStyle w:val="TAL"/>
              <w:rPr>
                <w:lang w:val="fr-FR" w:eastAsia="zh-CN"/>
              </w:rPr>
            </w:pPr>
            <w:r w:rsidRPr="00F13802">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4872D1E3" w14:textId="77777777" w:rsidR="00F13802" w:rsidRPr="006C1437" w:rsidRDefault="00F13802" w:rsidP="00173E0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EABDF7" w14:textId="77777777" w:rsidR="00F13802" w:rsidRPr="006C1437" w:rsidRDefault="00F13802" w:rsidP="00173E0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03869808" w14:textId="77777777" w:rsidR="00F13802" w:rsidRPr="006C1437" w:rsidRDefault="00F13802" w:rsidP="00173E00">
            <w:pPr>
              <w:pStyle w:val="TAL"/>
              <w:rPr>
                <w:rFonts w:eastAsia="Batang" w:cs="Arial"/>
                <w:szCs w:val="18"/>
                <w:lang w:eastAsia="ja-JP"/>
              </w:rPr>
            </w:pPr>
          </w:p>
          <w:p w14:paraId="5D832294" w14:textId="77777777" w:rsidR="00F13802" w:rsidRPr="006C1437" w:rsidRDefault="00F13802" w:rsidP="00173E00">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AD26009" w14:textId="77777777" w:rsidR="00F13802" w:rsidRPr="006C1437" w:rsidRDefault="00F13802" w:rsidP="00173E0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3BAEBB2" w14:textId="77777777" w:rsidR="00F13802" w:rsidRPr="006C1437" w:rsidRDefault="00F13802" w:rsidP="00173E00">
            <w:pPr>
              <w:pStyle w:val="TAC"/>
              <w:rPr>
                <w:lang w:eastAsia="zh-CN"/>
              </w:rPr>
            </w:pPr>
            <w:r w:rsidRPr="006C1437">
              <w:rPr>
                <w:rFonts w:hint="eastAsia"/>
                <w:lang w:eastAsia="zh-CN"/>
              </w:rPr>
              <w:t>0</w:t>
            </w:r>
          </w:p>
        </w:tc>
      </w:tr>
      <w:tr w:rsidR="00F13802" w:rsidRPr="006C1437" w14:paraId="7999EC84"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A08A75E" w14:textId="77777777" w:rsidR="00F13802" w:rsidRPr="006C1437" w:rsidRDefault="00F13802" w:rsidP="00173E00">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909B092" w14:textId="77777777" w:rsidR="00F13802" w:rsidRPr="006C1437" w:rsidRDefault="00F13802" w:rsidP="00173E0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C78857" w14:textId="77777777" w:rsidR="00F13802" w:rsidRPr="006C1437" w:rsidRDefault="00F13802" w:rsidP="00173E0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8C62708" w14:textId="77777777" w:rsidR="00F13802" w:rsidRPr="006C1437" w:rsidRDefault="00F13802" w:rsidP="00173E00">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4D424F1" w14:textId="77777777" w:rsidR="00F13802" w:rsidRPr="006C1437" w:rsidRDefault="00F13802" w:rsidP="00173E00">
            <w:pPr>
              <w:pStyle w:val="TAC"/>
              <w:rPr>
                <w:lang w:eastAsia="zh-CN"/>
              </w:rPr>
            </w:pPr>
            <w:r w:rsidRPr="006C1437">
              <w:rPr>
                <w:lang w:eastAsia="zh-CN"/>
              </w:rPr>
              <w:t>1</w:t>
            </w:r>
          </w:p>
        </w:tc>
      </w:tr>
      <w:tr w:rsidR="00F13802" w:rsidRPr="006C1437" w14:paraId="47EFD41D"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21138249" w14:textId="77777777" w:rsidR="00F13802" w:rsidRPr="006C1437" w:rsidRDefault="00F13802" w:rsidP="00173E00">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0479E797" w14:textId="77777777" w:rsidR="00F13802" w:rsidRPr="006C1437" w:rsidRDefault="00F13802" w:rsidP="00173E0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B640C1" w14:textId="77777777" w:rsidR="00F13802" w:rsidRPr="006C1437" w:rsidRDefault="00F13802" w:rsidP="00173E0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11DF0F19" w14:textId="77777777" w:rsidR="00F13802" w:rsidRPr="006C1437" w:rsidRDefault="00F13802" w:rsidP="00173E00">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552E389" w14:textId="77777777" w:rsidR="00F13802" w:rsidRPr="006C1437" w:rsidRDefault="00F13802" w:rsidP="00173E00">
            <w:pPr>
              <w:pStyle w:val="TAC"/>
              <w:rPr>
                <w:lang w:eastAsia="zh-CN"/>
              </w:rPr>
            </w:pPr>
            <w:r w:rsidRPr="006C1437">
              <w:rPr>
                <w:lang w:eastAsia="zh-CN"/>
              </w:rPr>
              <w:t>0</w:t>
            </w:r>
          </w:p>
        </w:tc>
      </w:tr>
      <w:tr w:rsidR="00F13802" w:rsidRPr="006C1437" w14:paraId="126CE63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6A9321A" w14:textId="77777777" w:rsidR="00F13802" w:rsidRPr="006C1437" w:rsidRDefault="00F13802" w:rsidP="00173E00">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3F3F9EB" w14:textId="77777777" w:rsidR="00F13802" w:rsidRPr="006C1437" w:rsidRDefault="00F13802" w:rsidP="00173E0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C78A7B" w14:textId="77777777" w:rsidR="00F13802" w:rsidRPr="006C1437" w:rsidRDefault="00F13802" w:rsidP="00173E00">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F186FEB" w14:textId="77777777" w:rsidR="00F13802" w:rsidRPr="006C1437" w:rsidRDefault="00F13802" w:rsidP="00173E0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78A5F09" w14:textId="77777777" w:rsidR="00F13802" w:rsidRPr="006C1437" w:rsidRDefault="00F13802" w:rsidP="00173E00">
            <w:pPr>
              <w:pStyle w:val="TAC"/>
              <w:rPr>
                <w:lang w:eastAsia="zh-CN"/>
              </w:rPr>
            </w:pPr>
            <w:r w:rsidRPr="006C1437">
              <w:rPr>
                <w:lang w:eastAsia="zh-CN"/>
              </w:rPr>
              <w:t>0</w:t>
            </w:r>
          </w:p>
        </w:tc>
      </w:tr>
      <w:tr w:rsidR="00F13802" w:rsidRPr="006C1437" w14:paraId="2B63B720"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6C88EE3" w14:textId="77777777" w:rsidR="00F13802" w:rsidRPr="006C1437" w:rsidRDefault="00F13802" w:rsidP="00173E0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1EA28A" w14:textId="77777777" w:rsidR="00F13802" w:rsidRPr="006C1437" w:rsidRDefault="00F13802" w:rsidP="00173E0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D4E3637" w14:textId="77777777" w:rsidR="00F13802" w:rsidRPr="006C1437" w:rsidRDefault="00F13802" w:rsidP="00173E0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C82AAA7" w14:textId="77777777" w:rsidR="00F13802" w:rsidRPr="006C1437" w:rsidRDefault="00F13802" w:rsidP="00173E0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BD9BE3B" w14:textId="77777777" w:rsidR="00F13802" w:rsidRPr="006C1437" w:rsidRDefault="00F13802" w:rsidP="00173E00">
            <w:pPr>
              <w:pStyle w:val="TAC"/>
            </w:pPr>
            <w:r w:rsidRPr="006C1437">
              <w:t>0</w:t>
            </w:r>
          </w:p>
        </w:tc>
      </w:tr>
      <w:tr w:rsidR="00F13802" w:rsidRPr="006C1437" w14:paraId="76AD4DC5"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2B750A5D" w14:textId="77777777" w:rsidR="00F13802" w:rsidRDefault="00F13802" w:rsidP="00173E0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41B4D0E" w14:textId="77777777" w:rsidR="00F13802" w:rsidRDefault="00F13802" w:rsidP="00173E0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67DF8F" w14:textId="77777777" w:rsidR="00F13802" w:rsidRDefault="00F13802" w:rsidP="00173E0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9F86A1C" w14:textId="77777777" w:rsidR="00F13802" w:rsidRDefault="00F13802" w:rsidP="00173E0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A0B8300" w14:textId="77777777" w:rsidR="00F13802" w:rsidRDefault="00F13802" w:rsidP="00173E00">
            <w:pPr>
              <w:pStyle w:val="TAC"/>
            </w:pPr>
            <w:r>
              <w:rPr>
                <w:lang w:eastAsia="zh-CN"/>
              </w:rPr>
              <w:t>0</w:t>
            </w:r>
          </w:p>
        </w:tc>
      </w:tr>
      <w:tr w:rsidR="00F13802" w:rsidRPr="006C1437" w14:paraId="30C373E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18D764D" w14:textId="77777777" w:rsidR="00F13802" w:rsidRDefault="00F13802" w:rsidP="00173E0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B004C00" w14:textId="77777777" w:rsidR="00F13802" w:rsidRDefault="00F13802" w:rsidP="00173E0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7088B9" w14:textId="77777777" w:rsidR="00F13802" w:rsidRDefault="00F13802" w:rsidP="00173E0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939EA30" w14:textId="77777777" w:rsidR="00F13802" w:rsidRDefault="00F13802" w:rsidP="00173E0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DDA0A20" w14:textId="77777777" w:rsidR="00F13802" w:rsidRDefault="00F13802" w:rsidP="00173E00">
            <w:pPr>
              <w:pStyle w:val="TAC"/>
            </w:pPr>
            <w:r>
              <w:rPr>
                <w:lang w:eastAsia="zh-CN"/>
              </w:rPr>
              <w:t>1</w:t>
            </w:r>
          </w:p>
        </w:tc>
      </w:tr>
      <w:tr w:rsidR="00F13802" w:rsidRPr="006C1437" w14:paraId="28D9CE7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5420536" w14:textId="77777777" w:rsidR="00F13802" w:rsidRDefault="00F13802" w:rsidP="00173E00">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60CECD78" w14:textId="77777777" w:rsidR="00F13802" w:rsidRDefault="00F13802" w:rsidP="00173E00">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8AD6129" w14:textId="77777777" w:rsidR="00F13802"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E7569AA" w14:textId="77777777" w:rsidR="00F13802" w:rsidRDefault="00F13802" w:rsidP="00173E00">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69637DB1" w14:textId="77777777" w:rsidR="00F13802" w:rsidRDefault="00F13802" w:rsidP="00173E00">
            <w:pPr>
              <w:pStyle w:val="TAC"/>
              <w:rPr>
                <w:lang w:eastAsia="zh-CN"/>
              </w:rPr>
            </w:pPr>
            <w:r>
              <w:rPr>
                <w:rFonts w:hint="eastAsia"/>
                <w:lang w:eastAsia="zh-CN"/>
              </w:rPr>
              <w:t>0</w:t>
            </w:r>
          </w:p>
        </w:tc>
      </w:tr>
      <w:tr w:rsidR="00F13802" w:rsidRPr="006C1437" w14:paraId="1038BEE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6D25291" w14:textId="77777777" w:rsidR="00F13802" w:rsidRDefault="00F13802" w:rsidP="00173E00">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DB66C61" w14:textId="77777777" w:rsidR="00F13802" w:rsidRDefault="00F13802" w:rsidP="00173E0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6887B4" w14:textId="77777777" w:rsidR="00F13802" w:rsidRDefault="00F13802" w:rsidP="00173E00">
            <w:pPr>
              <w:pStyle w:val="TAL"/>
            </w:pPr>
            <w:r>
              <w:t>This IE shall be included on the S3/S10 interface if the source MME/SGSN has selected the IWK-SCEF to relay Monitoring Events.</w:t>
            </w:r>
          </w:p>
          <w:p w14:paraId="072ABC4A" w14:textId="77777777" w:rsidR="00F13802" w:rsidRPr="006C1437" w:rsidRDefault="00F13802" w:rsidP="00173E0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D8629B2" w14:textId="77777777" w:rsidR="00F13802" w:rsidRDefault="00F13802" w:rsidP="00173E00">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EFA37BA" w14:textId="77777777" w:rsidR="00F13802" w:rsidRDefault="00F13802" w:rsidP="00173E00">
            <w:pPr>
              <w:pStyle w:val="TAC"/>
              <w:rPr>
                <w:lang w:eastAsia="zh-CN"/>
              </w:rPr>
            </w:pPr>
            <w:r>
              <w:rPr>
                <w:lang w:eastAsia="ja-JP"/>
              </w:rPr>
              <w:t>0</w:t>
            </w:r>
          </w:p>
        </w:tc>
      </w:tr>
      <w:tr w:rsidR="00F13802" w:rsidRPr="006C1437" w14:paraId="58D6EF82"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C005FC9" w14:textId="77777777" w:rsidR="00F13802" w:rsidRDefault="00F13802" w:rsidP="00173E00">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56780E0" w14:textId="77777777" w:rsidR="00F13802" w:rsidRDefault="00F13802" w:rsidP="00173E00">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4EC81014" w14:textId="77777777" w:rsidR="00F13802" w:rsidRDefault="00F13802" w:rsidP="00173E00">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C1DAF06" w14:textId="77777777" w:rsidR="00F13802" w:rsidRDefault="00F13802" w:rsidP="00173E00">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49D05843" w14:textId="77777777" w:rsidR="00F13802" w:rsidRDefault="00F13802" w:rsidP="00173E00">
            <w:pPr>
              <w:pStyle w:val="TAC"/>
              <w:rPr>
                <w:lang w:eastAsia="ja-JP"/>
              </w:rPr>
            </w:pPr>
            <w:r>
              <w:t>0</w:t>
            </w:r>
          </w:p>
        </w:tc>
      </w:tr>
      <w:tr w:rsidR="00F13802" w:rsidRPr="006C1437" w14:paraId="0283909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8AF4104" w14:textId="77777777" w:rsidR="00F13802" w:rsidRPr="006C1437" w:rsidRDefault="00F13802" w:rsidP="00173E0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65E1AC9" w14:textId="77777777" w:rsidR="00F13802" w:rsidRPr="006C1437" w:rsidRDefault="00F13802" w:rsidP="00173E0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364CCF" w14:textId="77777777" w:rsidR="00F13802" w:rsidRPr="006C1437" w:rsidRDefault="00F13802" w:rsidP="00173E00">
            <w:pPr>
              <w:pStyle w:val="TAL"/>
            </w:pPr>
          </w:p>
        </w:tc>
        <w:tc>
          <w:tcPr>
            <w:tcW w:w="1530" w:type="dxa"/>
            <w:tcBorders>
              <w:top w:val="single" w:sz="4" w:space="0" w:color="auto"/>
              <w:left w:val="single" w:sz="4" w:space="0" w:color="auto"/>
              <w:bottom w:val="single" w:sz="4" w:space="0" w:color="auto"/>
              <w:right w:val="single" w:sz="4" w:space="0" w:color="auto"/>
            </w:tcBorders>
          </w:tcPr>
          <w:p w14:paraId="352D9F74" w14:textId="77777777" w:rsidR="00F13802" w:rsidRPr="006C1437" w:rsidRDefault="00F13802" w:rsidP="00173E0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24B0174" w14:textId="77777777" w:rsidR="00F13802" w:rsidRPr="006C1437" w:rsidRDefault="00F13802" w:rsidP="00173E00">
            <w:pPr>
              <w:pStyle w:val="TAC"/>
            </w:pPr>
            <w:r w:rsidRPr="006C1437">
              <w:t>VS</w:t>
            </w:r>
          </w:p>
        </w:tc>
      </w:tr>
      <w:tr w:rsidR="00F13802" w:rsidRPr="006C1437" w14:paraId="52697366" w14:textId="77777777" w:rsidTr="00173E0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C4EB558" w14:textId="77777777" w:rsidR="00F13802" w:rsidRPr="006C1437" w:rsidRDefault="00F13802" w:rsidP="00173E00">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28FA532" w14:textId="77777777" w:rsidR="00F13802" w:rsidRPr="006C1437" w:rsidRDefault="00F13802" w:rsidP="00173E00">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1BC150CA" w14:textId="77777777" w:rsidR="00F13802" w:rsidRPr="006C1437" w:rsidRDefault="00F13802" w:rsidP="00173E00">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451392" w14:textId="77777777" w:rsidR="00F13802" w:rsidRPr="006C1437" w:rsidRDefault="00F13802" w:rsidP="00173E00">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F0CBF1A" w14:textId="77777777" w:rsidR="00F13802" w:rsidRPr="006C1437" w:rsidRDefault="00F13802" w:rsidP="00173E00">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770C13F8" w14:textId="77777777" w:rsidR="00F13802" w:rsidRPr="006C1437" w:rsidRDefault="00F13802" w:rsidP="00173E00">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56714E5" w14:textId="77777777" w:rsidR="00F13802" w:rsidRPr="006C1437" w:rsidRDefault="00F13802" w:rsidP="00173E00">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E995C25" w14:textId="77777777" w:rsidR="00F13802" w:rsidRPr="006C1437" w:rsidRDefault="00F13802" w:rsidP="00173E00">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5C70F82B" w14:textId="77777777" w:rsidR="00F13802" w:rsidRDefault="00F13802" w:rsidP="00173E00">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4ED65DB" w14:textId="77777777" w:rsidR="00F13802" w:rsidRPr="006C1437" w:rsidRDefault="00F13802" w:rsidP="00173E00">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22"/>
    <w:p w14:paraId="327CFF2D" w14:textId="77777777" w:rsidR="00F13802" w:rsidRPr="006C1437" w:rsidRDefault="00F13802" w:rsidP="00F13802">
      <w:pPr>
        <w:rPr>
          <w:lang w:eastAsia="zh-CN"/>
        </w:rPr>
      </w:pPr>
      <w:r w:rsidRPr="006C1437">
        <w:rPr>
          <w:lang w:eastAsia="zh-CN"/>
        </w:rPr>
        <w:t>The PDN Connection grouped IE shall be coded as depicted in Table 7.3.1-2.</w:t>
      </w:r>
    </w:p>
    <w:p w14:paraId="00562324" w14:textId="77777777" w:rsidR="00F13802" w:rsidRPr="006C1437" w:rsidRDefault="00F13802" w:rsidP="00F1380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F13802" w:rsidRPr="006C1437" w14:paraId="28FA4F97"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8EBBA1" w14:textId="77777777" w:rsidR="00F13802" w:rsidRPr="006C1437" w:rsidRDefault="00F13802" w:rsidP="00173E00">
            <w:pPr>
              <w:pStyle w:val="TAL"/>
            </w:pPr>
            <w:bookmarkStart w:id="53"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5C0AEAA"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1BF960D3" w14:textId="77777777" w:rsidR="00F13802" w:rsidRPr="006C1437" w:rsidRDefault="00F13802" w:rsidP="00173E00">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90440A0"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33024A3" w14:textId="77777777" w:rsidR="00F13802" w:rsidRPr="006C1437" w:rsidRDefault="00F13802" w:rsidP="00173E00">
            <w:pPr>
              <w:pStyle w:val="TAC"/>
            </w:pPr>
          </w:p>
        </w:tc>
      </w:tr>
      <w:tr w:rsidR="00F13802" w:rsidRPr="006C1437" w14:paraId="7D2634B8"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CC2D8C" w14:textId="77777777" w:rsidR="00F13802" w:rsidRPr="006C1437" w:rsidRDefault="00F13802" w:rsidP="00173E0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4FC1799" w14:textId="77777777" w:rsidR="00F13802" w:rsidRPr="006C1437" w:rsidRDefault="00F13802" w:rsidP="00173E00">
            <w:pPr>
              <w:pStyle w:val="TAC"/>
              <w:keepNext w:val="0"/>
            </w:pPr>
          </w:p>
        </w:tc>
        <w:tc>
          <w:tcPr>
            <w:tcW w:w="4773" w:type="dxa"/>
            <w:tcBorders>
              <w:top w:val="single" w:sz="4" w:space="0" w:color="auto"/>
              <w:left w:val="nil"/>
              <w:bottom w:val="single" w:sz="4" w:space="0" w:color="auto"/>
              <w:right w:val="nil"/>
            </w:tcBorders>
            <w:shd w:val="clear" w:color="auto" w:fill="E0E0E0"/>
          </w:tcPr>
          <w:p w14:paraId="762203D9" w14:textId="77777777" w:rsidR="00F13802" w:rsidRPr="006C1437" w:rsidRDefault="00F13802" w:rsidP="00173E00">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1FA8FAD" w14:textId="77777777" w:rsidR="00F13802" w:rsidRPr="006C1437" w:rsidRDefault="00F13802" w:rsidP="00173E0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4668C6E" w14:textId="77777777" w:rsidR="00F13802" w:rsidRPr="006C1437" w:rsidRDefault="00F13802" w:rsidP="00173E00">
            <w:pPr>
              <w:pStyle w:val="TAC"/>
              <w:keepNext w:val="0"/>
            </w:pPr>
          </w:p>
        </w:tc>
      </w:tr>
      <w:tr w:rsidR="00F13802" w:rsidRPr="006C1437" w14:paraId="6F4F92CE"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C1721A" w14:textId="77777777" w:rsidR="00F13802" w:rsidRPr="006C1437" w:rsidRDefault="00F13802" w:rsidP="00173E0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14321A4" w14:textId="77777777" w:rsidR="00F13802" w:rsidRPr="006C1437" w:rsidRDefault="00F13802" w:rsidP="00173E00">
            <w:pPr>
              <w:pStyle w:val="TAC"/>
              <w:keepNext w:val="0"/>
            </w:pPr>
          </w:p>
        </w:tc>
        <w:tc>
          <w:tcPr>
            <w:tcW w:w="4773" w:type="dxa"/>
            <w:tcBorders>
              <w:top w:val="single" w:sz="4" w:space="0" w:color="auto"/>
              <w:left w:val="nil"/>
              <w:bottom w:val="single" w:sz="4" w:space="0" w:color="auto"/>
              <w:right w:val="nil"/>
            </w:tcBorders>
            <w:shd w:val="clear" w:color="auto" w:fill="E0E0E0"/>
          </w:tcPr>
          <w:p w14:paraId="476E7462" w14:textId="77777777" w:rsidR="00F13802" w:rsidRPr="006C1437" w:rsidRDefault="00F13802" w:rsidP="00173E00">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373AB57" w14:textId="77777777" w:rsidR="00F13802" w:rsidRPr="006C1437" w:rsidRDefault="00F13802" w:rsidP="00173E0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7811D58" w14:textId="77777777" w:rsidR="00F13802" w:rsidRPr="006C1437" w:rsidRDefault="00F13802" w:rsidP="00173E00">
            <w:pPr>
              <w:pStyle w:val="TAC"/>
              <w:keepNext w:val="0"/>
            </w:pPr>
          </w:p>
        </w:tc>
      </w:tr>
      <w:tr w:rsidR="00F13802" w:rsidRPr="006C1437" w14:paraId="78AD3D32"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BFE0DF" w14:textId="77777777" w:rsidR="00F13802" w:rsidRPr="006C1437" w:rsidRDefault="00F13802" w:rsidP="00173E0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22A48E" w14:textId="77777777" w:rsidR="00F13802" w:rsidRPr="006C1437" w:rsidRDefault="00F13802" w:rsidP="00173E0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0F9162" w14:textId="77777777" w:rsidR="00F13802" w:rsidRPr="006C1437" w:rsidRDefault="00F13802" w:rsidP="00173E00">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A49467B" w14:textId="77777777" w:rsidR="00F13802" w:rsidRPr="006C1437" w:rsidRDefault="00F13802" w:rsidP="00173E00">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821830C" w14:textId="77777777" w:rsidR="00F13802" w:rsidRPr="006C1437" w:rsidRDefault="00F13802" w:rsidP="00173E00">
            <w:pPr>
              <w:pStyle w:val="TAH"/>
              <w:keepNext w:val="0"/>
            </w:pPr>
            <w:r w:rsidRPr="006C1437">
              <w:t>Ins.</w:t>
            </w:r>
          </w:p>
        </w:tc>
      </w:tr>
      <w:tr w:rsidR="00F13802" w:rsidRPr="006C1437" w14:paraId="333820F7"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119F33" w14:textId="77777777" w:rsidR="00F13802" w:rsidRPr="006C1437" w:rsidRDefault="00F13802" w:rsidP="00173E00">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4154112" w14:textId="77777777" w:rsidR="00F13802" w:rsidRPr="006C1437" w:rsidRDefault="00F13802" w:rsidP="00173E0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6E0556" w14:textId="77777777" w:rsidR="00F13802" w:rsidRPr="006C1437" w:rsidRDefault="00F13802" w:rsidP="00173E00">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DCF9E1E" w14:textId="77777777" w:rsidR="00F13802" w:rsidRPr="006C1437" w:rsidRDefault="00F13802" w:rsidP="00173E00">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0F1B1A0" w14:textId="77777777" w:rsidR="00F13802" w:rsidRPr="006C1437" w:rsidRDefault="00F13802" w:rsidP="00173E00">
            <w:pPr>
              <w:pStyle w:val="TAC"/>
              <w:keepNext w:val="0"/>
              <w:rPr>
                <w:lang w:eastAsia="zh-CN"/>
              </w:rPr>
            </w:pPr>
            <w:r w:rsidRPr="006C1437">
              <w:rPr>
                <w:lang w:eastAsia="zh-CN"/>
              </w:rPr>
              <w:t>0</w:t>
            </w:r>
          </w:p>
        </w:tc>
      </w:tr>
      <w:tr w:rsidR="00F13802" w:rsidRPr="006C1437" w14:paraId="587D848F" w14:textId="77777777" w:rsidTr="0017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B557568" w14:textId="77777777" w:rsidR="00F13802" w:rsidRPr="006C1437" w:rsidRDefault="00F13802" w:rsidP="00173E00">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885C9CE" w14:textId="77777777" w:rsidR="00F13802" w:rsidRPr="006C1437" w:rsidRDefault="00F13802" w:rsidP="00173E00">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F9BD86C" w14:textId="77777777" w:rsidR="00F13802" w:rsidRPr="006C1437" w:rsidRDefault="00F13802" w:rsidP="00173E00">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48CA995A" w14:textId="77777777" w:rsidR="00F13802" w:rsidRPr="006C1437" w:rsidRDefault="00F13802" w:rsidP="00173E00">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1F69DDC0" w14:textId="77777777" w:rsidR="00F13802" w:rsidRPr="006C1437" w:rsidRDefault="00F13802" w:rsidP="00173E00">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B6CD03D" w14:textId="77777777" w:rsidR="00F13802" w:rsidRPr="006C1437" w:rsidRDefault="00F13802" w:rsidP="00173E00">
            <w:pPr>
              <w:pStyle w:val="TAC"/>
              <w:keepNext w:val="0"/>
              <w:snapToGrid w:val="0"/>
            </w:pPr>
            <w:r w:rsidRPr="006C1437">
              <w:t>0</w:t>
            </w:r>
          </w:p>
        </w:tc>
      </w:tr>
      <w:tr w:rsidR="00F13802" w:rsidRPr="006C1437" w14:paraId="053F52CA" w14:textId="77777777" w:rsidTr="00173E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25337F7" w14:textId="77777777" w:rsidR="00F13802" w:rsidRPr="006C1437" w:rsidRDefault="00F13802" w:rsidP="00173E00">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D96ECA7" w14:textId="77777777" w:rsidR="00F13802" w:rsidRPr="006C1437" w:rsidRDefault="00F13802" w:rsidP="00173E00">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201880E" w14:textId="77777777" w:rsidR="00F13802" w:rsidRPr="006C1437" w:rsidRDefault="00F13802" w:rsidP="00173E00">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FCD3C34" w14:textId="77777777" w:rsidR="00F13802" w:rsidRPr="006C1437" w:rsidRDefault="00F13802" w:rsidP="00173E00">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F8B7CCB" w14:textId="77777777" w:rsidR="00F13802" w:rsidRPr="006C1437" w:rsidRDefault="00F13802" w:rsidP="00173E00">
            <w:pPr>
              <w:pStyle w:val="TAC"/>
              <w:keepNext w:val="0"/>
              <w:snapToGrid w:val="0"/>
            </w:pPr>
            <w:r w:rsidRPr="006C1437">
              <w:t>0</w:t>
            </w:r>
          </w:p>
        </w:tc>
      </w:tr>
      <w:tr w:rsidR="00F13802" w:rsidRPr="006C1437" w14:paraId="3D85E25E"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57B718" w14:textId="77777777" w:rsidR="00F13802" w:rsidRPr="006C1437" w:rsidRDefault="00F13802" w:rsidP="00173E00">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517F7E5" w14:textId="77777777" w:rsidR="00F13802" w:rsidRPr="006C1437" w:rsidRDefault="00F13802" w:rsidP="00173E0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8E06C6" w14:textId="77777777" w:rsidR="00F13802" w:rsidRPr="006C1437" w:rsidRDefault="00F13802" w:rsidP="00173E0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AA6BA10" w14:textId="77777777" w:rsidR="00F13802" w:rsidRPr="006C1437" w:rsidRDefault="00F13802" w:rsidP="00173E0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93CD360" w14:textId="77777777" w:rsidR="00F13802" w:rsidRPr="006C1437" w:rsidRDefault="00F13802" w:rsidP="00173E00">
            <w:pPr>
              <w:pStyle w:val="TAC"/>
              <w:keepNext w:val="0"/>
              <w:rPr>
                <w:lang w:eastAsia="zh-CN"/>
              </w:rPr>
            </w:pPr>
            <w:r w:rsidRPr="006C1437">
              <w:rPr>
                <w:lang w:eastAsia="zh-CN"/>
              </w:rPr>
              <w:t>0</w:t>
            </w:r>
          </w:p>
        </w:tc>
      </w:tr>
      <w:tr w:rsidR="00F13802" w:rsidRPr="006C1437" w14:paraId="71887255"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49F77B" w14:textId="77777777" w:rsidR="00F13802" w:rsidRPr="006C1437" w:rsidRDefault="00F13802" w:rsidP="00173E00">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A80087" w14:textId="77777777" w:rsidR="00F13802" w:rsidRPr="006C1437" w:rsidRDefault="00F13802" w:rsidP="00173E0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290287" w14:textId="77777777" w:rsidR="00F13802" w:rsidRPr="006C1437" w:rsidRDefault="00F13802" w:rsidP="00173E0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3C52B375" w14:textId="77777777" w:rsidR="00F13802" w:rsidRPr="006C1437" w:rsidRDefault="00F13802" w:rsidP="00173E0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BBB751B" w14:textId="77777777" w:rsidR="00F13802" w:rsidRPr="006C1437" w:rsidRDefault="00F13802" w:rsidP="00173E00">
            <w:pPr>
              <w:pStyle w:val="TAC"/>
              <w:keepNext w:val="0"/>
              <w:rPr>
                <w:lang w:eastAsia="zh-CN"/>
              </w:rPr>
            </w:pPr>
            <w:r w:rsidRPr="006C1437">
              <w:rPr>
                <w:lang w:eastAsia="zh-CN"/>
              </w:rPr>
              <w:t>1</w:t>
            </w:r>
          </w:p>
        </w:tc>
      </w:tr>
      <w:tr w:rsidR="00F13802" w:rsidRPr="006C1437" w14:paraId="3FB0B54A"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972BCE" w14:textId="77777777" w:rsidR="00F13802" w:rsidRPr="006C1437" w:rsidRDefault="00F13802" w:rsidP="00173E00">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4783A4E" w14:textId="77777777" w:rsidR="00F13802" w:rsidRPr="006C1437" w:rsidRDefault="00F13802" w:rsidP="00173E0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618C38" w14:textId="77777777" w:rsidR="00F13802" w:rsidRPr="006C1437" w:rsidRDefault="00F13802" w:rsidP="00173E0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04CF791" w14:textId="77777777" w:rsidR="00F13802" w:rsidRPr="006C1437" w:rsidRDefault="00F13802" w:rsidP="00173E00">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3C24A7F" w14:textId="77777777" w:rsidR="00F13802" w:rsidRPr="006C1437" w:rsidRDefault="00F13802" w:rsidP="00173E00">
            <w:pPr>
              <w:pStyle w:val="TAC"/>
              <w:keepNext w:val="0"/>
              <w:rPr>
                <w:lang w:eastAsia="zh-CN"/>
              </w:rPr>
            </w:pPr>
            <w:r w:rsidRPr="006C1437">
              <w:rPr>
                <w:lang w:eastAsia="zh-CN"/>
              </w:rPr>
              <w:t>0</w:t>
            </w:r>
          </w:p>
        </w:tc>
      </w:tr>
      <w:tr w:rsidR="00F13802" w:rsidRPr="006C1437" w14:paraId="358AD95B"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27B8D6" w14:textId="77777777" w:rsidR="00F13802" w:rsidRPr="006C1437" w:rsidRDefault="00F13802" w:rsidP="00173E00">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3EAEB99" w14:textId="77777777" w:rsidR="00F13802" w:rsidRPr="006C1437" w:rsidRDefault="00F13802" w:rsidP="00173E0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5CF7D0" w14:textId="77777777" w:rsidR="00F13802" w:rsidRPr="006C1437" w:rsidRDefault="00F13802" w:rsidP="00173E00">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79BDF5A" w14:textId="77777777" w:rsidR="00F13802" w:rsidRPr="006C1437" w:rsidRDefault="00F13802" w:rsidP="00173E00">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1D42BAD" w14:textId="77777777" w:rsidR="00F13802" w:rsidRPr="006C1437" w:rsidRDefault="00F13802" w:rsidP="00173E0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39C7D97" w14:textId="77777777" w:rsidR="00F13802" w:rsidRPr="006C1437" w:rsidRDefault="00F13802" w:rsidP="00173E00">
            <w:pPr>
              <w:pStyle w:val="TAC"/>
              <w:keepNext w:val="0"/>
              <w:rPr>
                <w:lang w:eastAsia="zh-CN"/>
              </w:rPr>
            </w:pPr>
            <w:r w:rsidRPr="006C1437">
              <w:rPr>
                <w:lang w:eastAsia="zh-CN"/>
              </w:rPr>
              <w:t>0</w:t>
            </w:r>
          </w:p>
        </w:tc>
      </w:tr>
      <w:tr w:rsidR="00F13802" w:rsidRPr="006C1437" w14:paraId="09AE4F51" w14:textId="77777777" w:rsidTr="00173E00">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AC1472F" w14:textId="77777777" w:rsidR="00F13802" w:rsidRPr="006C1437" w:rsidRDefault="00F13802" w:rsidP="00173E00">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3D4A8B8" w14:textId="77777777" w:rsidR="00F13802" w:rsidRPr="006C1437" w:rsidRDefault="00F13802" w:rsidP="00173E0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598219" w14:textId="77777777" w:rsidR="00F13802" w:rsidRPr="006C1437" w:rsidRDefault="00F13802" w:rsidP="00173E0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4E0B819" w14:textId="77777777" w:rsidR="00F13802" w:rsidRPr="006C1437" w:rsidRDefault="00F13802" w:rsidP="00173E00">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5C0367B4" w14:textId="77777777" w:rsidR="00F13802" w:rsidRPr="006C1437" w:rsidRDefault="00F13802" w:rsidP="00173E00">
            <w:pPr>
              <w:pStyle w:val="TAC"/>
              <w:keepNext w:val="0"/>
              <w:rPr>
                <w:lang w:eastAsia="zh-CN"/>
              </w:rPr>
            </w:pPr>
            <w:r w:rsidRPr="006C1437">
              <w:rPr>
                <w:lang w:eastAsia="zh-CN"/>
              </w:rPr>
              <w:t>0</w:t>
            </w:r>
          </w:p>
        </w:tc>
      </w:tr>
      <w:tr w:rsidR="00F13802" w:rsidRPr="006C1437" w14:paraId="2AD57F81" w14:textId="77777777" w:rsidTr="00173E00">
        <w:trPr>
          <w:gridAfter w:val="1"/>
          <w:wAfter w:w="11" w:type="dxa"/>
          <w:jc w:val="center"/>
        </w:trPr>
        <w:tc>
          <w:tcPr>
            <w:tcW w:w="1819" w:type="dxa"/>
            <w:vMerge/>
            <w:tcBorders>
              <w:left w:val="single" w:sz="4" w:space="0" w:color="auto"/>
              <w:bottom w:val="single" w:sz="4" w:space="0" w:color="auto"/>
              <w:right w:val="single" w:sz="4" w:space="0" w:color="auto"/>
            </w:tcBorders>
          </w:tcPr>
          <w:p w14:paraId="7F25919E" w14:textId="77777777" w:rsidR="00F13802" w:rsidRPr="006C1437" w:rsidRDefault="00F13802" w:rsidP="00173E0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504745" w14:textId="77777777" w:rsidR="00F13802" w:rsidRPr="006C1437" w:rsidRDefault="00F13802" w:rsidP="00173E0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CAF90F" w14:textId="77777777" w:rsidR="00F13802" w:rsidRPr="006C1437" w:rsidRDefault="00F13802" w:rsidP="00173E0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6C189DD" w14:textId="77777777" w:rsidR="00F13802" w:rsidRPr="006C1437" w:rsidRDefault="00F13802" w:rsidP="00173E00">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9D2E62F" w14:textId="77777777" w:rsidR="00F13802" w:rsidRPr="006C1437" w:rsidRDefault="00F13802" w:rsidP="00173E00">
            <w:pPr>
              <w:pStyle w:val="TAC"/>
              <w:keepNext w:val="0"/>
              <w:rPr>
                <w:lang w:eastAsia="zh-CN"/>
              </w:rPr>
            </w:pPr>
          </w:p>
        </w:tc>
      </w:tr>
      <w:tr w:rsidR="00F13802" w:rsidRPr="006C1437" w14:paraId="019FBDF5"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893707" w14:textId="77777777" w:rsidR="00F13802" w:rsidRPr="006C1437" w:rsidRDefault="00F13802" w:rsidP="00173E00">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A10E61A" w14:textId="77777777" w:rsidR="00F13802" w:rsidRPr="006C1437" w:rsidRDefault="00F13802" w:rsidP="00173E0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585620" w14:textId="77777777" w:rsidR="00F13802" w:rsidRPr="006C1437" w:rsidRDefault="00F13802" w:rsidP="00173E0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8ECEBEF" w14:textId="77777777" w:rsidR="00F13802" w:rsidRPr="006C1437" w:rsidRDefault="00F13802" w:rsidP="00173E0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423EF4A" w14:textId="77777777" w:rsidR="00F13802" w:rsidRPr="006C1437" w:rsidRDefault="00F13802" w:rsidP="00173E00">
            <w:pPr>
              <w:pStyle w:val="TAC"/>
              <w:keepNext w:val="0"/>
              <w:rPr>
                <w:lang w:eastAsia="zh-CN"/>
              </w:rPr>
            </w:pPr>
            <w:r w:rsidRPr="006C1437">
              <w:rPr>
                <w:lang w:eastAsia="zh-CN"/>
              </w:rPr>
              <w:t>0</w:t>
            </w:r>
          </w:p>
        </w:tc>
      </w:tr>
      <w:tr w:rsidR="00F13802" w:rsidRPr="006C1437" w14:paraId="31EE9871"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470BD6" w14:textId="77777777" w:rsidR="00F13802" w:rsidRPr="006C1437" w:rsidRDefault="00F13802" w:rsidP="00173E00">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89DF48D" w14:textId="77777777" w:rsidR="00F13802" w:rsidRPr="006C1437" w:rsidRDefault="00F13802" w:rsidP="00173E0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EBB8211" w14:textId="77777777" w:rsidR="00F13802" w:rsidRPr="006C1437" w:rsidRDefault="00F13802" w:rsidP="00173E0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798C88" w14:textId="77777777" w:rsidR="00F13802" w:rsidRPr="006C1437" w:rsidRDefault="00F13802" w:rsidP="00173E00">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112CC0" w14:textId="77777777" w:rsidR="00F13802" w:rsidRPr="006C1437" w:rsidRDefault="00F13802" w:rsidP="00173E00">
            <w:pPr>
              <w:pStyle w:val="TAC"/>
              <w:keepNext w:val="0"/>
              <w:rPr>
                <w:lang w:eastAsia="zh-CN"/>
              </w:rPr>
            </w:pPr>
            <w:r w:rsidRPr="006C1437">
              <w:rPr>
                <w:lang w:eastAsia="zh-CN"/>
              </w:rPr>
              <w:t>0</w:t>
            </w:r>
          </w:p>
        </w:tc>
      </w:tr>
      <w:tr w:rsidR="00F13802" w:rsidRPr="006C1437" w14:paraId="629671E4"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5B06F6" w14:textId="77777777" w:rsidR="00F13802" w:rsidRPr="006C1437" w:rsidRDefault="00F13802" w:rsidP="00173E00">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426D207" w14:textId="77777777" w:rsidR="00F13802" w:rsidRPr="006C1437" w:rsidRDefault="00F13802" w:rsidP="00173E0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54150A" w14:textId="77777777" w:rsidR="00F13802" w:rsidRPr="006C1437" w:rsidRDefault="00F13802" w:rsidP="00173E0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B7C07A" w14:textId="77777777" w:rsidR="00F13802" w:rsidRPr="006C1437" w:rsidRDefault="00F13802" w:rsidP="00173E00">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5FE9BB" w14:textId="77777777" w:rsidR="00F13802" w:rsidRPr="006C1437" w:rsidRDefault="00F13802" w:rsidP="00173E00">
            <w:pPr>
              <w:pStyle w:val="TAC"/>
              <w:keepNext w:val="0"/>
              <w:rPr>
                <w:lang w:eastAsia="zh-CN"/>
              </w:rPr>
            </w:pPr>
            <w:r w:rsidRPr="006C1437">
              <w:rPr>
                <w:lang w:eastAsia="zh-CN"/>
              </w:rPr>
              <w:t>0</w:t>
            </w:r>
          </w:p>
        </w:tc>
      </w:tr>
      <w:tr w:rsidR="00F13802" w:rsidRPr="006C1437" w14:paraId="32D7B8A9"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9C1231" w14:textId="77777777" w:rsidR="00F13802" w:rsidRPr="006C1437" w:rsidRDefault="00F13802" w:rsidP="00173E00">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E72BDE3" w14:textId="77777777" w:rsidR="00F13802" w:rsidRPr="006C1437" w:rsidRDefault="00F13802" w:rsidP="00173E00">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EB905F" w14:textId="77777777" w:rsidR="00F13802" w:rsidRPr="006C1437" w:rsidRDefault="00F13802" w:rsidP="00173E0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0E5D5C" w14:textId="77777777" w:rsidR="00F13802" w:rsidRPr="006C1437" w:rsidRDefault="00F13802" w:rsidP="00173E00">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206BE2" w14:textId="77777777" w:rsidR="00F13802" w:rsidRPr="006C1437" w:rsidRDefault="00F13802" w:rsidP="00173E00">
            <w:pPr>
              <w:pStyle w:val="TAC"/>
              <w:keepNext w:val="0"/>
              <w:rPr>
                <w:lang w:eastAsia="zh-CN"/>
              </w:rPr>
            </w:pPr>
            <w:r w:rsidRPr="006C1437">
              <w:t>0</w:t>
            </w:r>
          </w:p>
        </w:tc>
      </w:tr>
      <w:tr w:rsidR="00F13802" w:rsidRPr="006C1437" w14:paraId="67999E44"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D3F31B" w14:textId="77777777" w:rsidR="00F13802" w:rsidRPr="006C1437" w:rsidRDefault="00F13802" w:rsidP="00173E00">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621FFC5"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15DDB72" w14:textId="77777777" w:rsidR="00F13802" w:rsidRPr="006C1437" w:rsidRDefault="00F13802" w:rsidP="00173E0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B864B3" w14:textId="77777777" w:rsidR="00F13802" w:rsidRPr="006C1437" w:rsidRDefault="00F13802" w:rsidP="00173E00">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FC2162" w14:textId="77777777" w:rsidR="00F13802" w:rsidRPr="006C1437" w:rsidRDefault="00F13802" w:rsidP="00173E00">
            <w:pPr>
              <w:pStyle w:val="TAC"/>
              <w:keepNext w:val="0"/>
            </w:pPr>
            <w:r w:rsidRPr="006C1437">
              <w:t>0</w:t>
            </w:r>
          </w:p>
        </w:tc>
      </w:tr>
      <w:tr w:rsidR="00F13802" w:rsidRPr="006C1437" w14:paraId="4F88B5DD"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59859A" w14:textId="77777777" w:rsidR="00F13802" w:rsidRPr="006C1437" w:rsidRDefault="00F13802" w:rsidP="00173E00">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46711D5"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23C44B" w14:textId="77777777" w:rsidR="00F13802" w:rsidRPr="006C1437" w:rsidRDefault="00F13802" w:rsidP="00173E0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2E0F4B" w14:textId="77777777" w:rsidR="00F13802" w:rsidRPr="006C1437" w:rsidRDefault="00F13802" w:rsidP="00173E00">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0D83DF" w14:textId="77777777" w:rsidR="00F13802" w:rsidRPr="006C1437" w:rsidRDefault="00F13802" w:rsidP="00173E00">
            <w:pPr>
              <w:pStyle w:val="TAC"/>
              <w:keepNext w:val="0"/>
            </w:pPr>
            <w:r w:rsidRPr="006C1437">
              <w:t>0</w:t>
            </w:r>
          </w:p>
        </w:tc>
      </w:tr>
      <w:tr w:rsidR="00F13802" w:rsidRPr="006C1437" w14:paraId="679B6781"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B5AD6F" w14:textId="77777777" w:rsidR="00F13802" w:rsidRPr="006C1437" w:rsidRDefault="00F13802" w:rsidP="00173E00">
            <w:pPr>
              <w:pStyle w:val="TAL"/>
              <w:keepNext w:val="0"/>
              <w:rPr>
                <w:lang w:eastAsia="zh-CN"/>
              </w:rPr>
            </w:pPr>
            <w:bookmarkStart w:id="54" w:name="_PERM_MCCTEMPBM_CRPT88410329___1" w:colFirst="2" w:colLast="2"/>
            <w:bookmarkStart w:id="55"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6CB6679" w14:textId="77777777" w:rsidR="00F13802" w:rsidRPr="006C1437" w:rsidRDefault="00F13802" w:rsidP="00173E0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27000E" w14:textId="77777777" w:rsidR="00F13802" w:rsidRDefault="00F13802" w:rsidP="00173E00">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739F998"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56"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66291442"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57" w:name="MCCQCTEMPBM_00000311"/>
            <w:bookmarkEnd w:id="5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50FB1239"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58" w:name="MCCQCTEMPBM_00000312"/>
            <w:bookmarkEnd w:id="57"/>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AF70446" w14:textId="77777777" w:rsidR="00F13802" w:rsidRPr="005A087E"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bookmarkStart w:id="59" w:name="MCCQCTEMPBM_00000313"/>
            <w:bookmarkEnd w:id="58"/>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59"/>
          <w:p w14:paraId="016BDD08" w14:textId="77777777" w:rsidR="00F13802" w:rsidRDefault="00F13802" w:rsidP="00F13802">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220B2917" w14:textId="77777777" w:rsidR="00F13802" w:rsidRPr="006C1437" w:rsidRDefault="00F13802" w:rsidP="00173E00">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21341F24" w14:textId="77777777" w:rsidR="00F13802" w:rsidRPr="006C1437" w:rsidRDefault="00F13802" w:rsidP="00173E00">
            <w:pPr>
              <w:pStyle w:val="TAC"/>
              <w:keepNext w:val="0"/>
              <w:rPr>
                <w:lang w:eastAsia="zh-CN"/>
              </w:rPr>
            </w:pPr>
            <w:r w:rsidRPr="006C1437">
              <w:rPr>
                <w:lang w:eastAsia="zh-CN"/>
              </w:rPr>
              <w:t>0</w:t>
            </w:r>
          </w:p>
        </w:tc>
      </w:tr>
      <w:bookmarkEnd w:id="54"/>
      <w:bookmarkEnd w:id="55"/>
      <w:tr w:rsidR="00F13802" w:rsidRPr="006C1437" w14:paraId="6945A610"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DEA3A1" w14:textId="77777777" w:rsidR="00F13802" w:rsidRPr="006C1437" w:rsidRDefault="00F13802" w:rsidP="00173E00">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B383EE4"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D17DC8" w14:textId="77777777" w:rsidR="00F13802" w:rsidRPr="006C1437" w:rsidRDefault="00F13802" w:rsidP="00173E00">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D32A0A" w14:textId="77777777" w:rsidR="00F13802" w:rsidRPr="006C1437" w:rsidRDefault="00F13802" w:rsidP="00173E00">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0086F2" w14:textId="77777777" w:rsidR="00F13802" w:rsidRPr="006C1437" w:rsidRDefault="00F13802" w:rsidP="00173E00">
            <w:pPr>
              <w:pStyle w:val="TAC"/>
              <w:keepNext w:val="0"/>
            </w:pPr>
            <w:r w:rsidRPr="006C1437">
              <w:t>0</w:t>
            </w:r>
          </w:p>
        </w:tc>
      </w:tr>
      <w:tr w:rsidR="00F13802" w:rsidRPr="006C1437" w14:paraId="26C9BD6B"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009DD7" w14:textId="77777777" w:rsidR="00F13802" w:rsidRPr="006C1437" w:rsidRDefault="00F13802" w:rsidP="00173E00">
            <w:pPr>
              <w:pStyle w:val="TAL"/>
              <w:keepNext w:val="0"/>
            </w:pPr>
            <w:bookmarkStart w:id="60" w:name="_PERM_MCCTEMPBM_CRPT88410330___1" w:colFirst="2" w:colLast="2"/>
            <w:bookmarkStart w:id="61"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2B40C69"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04CE0AC" w14:textId="77777777" w:rsidR="00F13802" w:rsidRDefault="00F13802" w:rsidP="00173E00">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0542018" w14:textId="77777777" w:rsidR="00F13802" w:rsidRDefault="00F13802" w:rsidP="00173E00">
            <w:pPr>
              <w:pStyle w:val="TAL"/>
              <w:keepNext w:val="0"/>
            </w:pPr>
            <w:r>
              <w:t>Applicable flags:</w:t>
            </w:r>
          </w:p>
          <w:p w14:paraId="46600B11" w14:textId="77777777" w:rsidR="00F13802" w:rsidRDefault="00F13802" w:rsidP="00F13802">
            <w:pPr>
              <w:pStyle w:val="B1"/>
              <w:numPr>
                <w:ilvl w:val="0"/>
                <w:numId w:val="5"/>
              </w:numPr>
              <w:overflowPunct w:val="0"/>
              <w:autoSpaceDE w:val="0"/>
              <w:autoSpaceDN w:val="0"/>
              <w:adjustRightInd w:val="0"/>
              <w:textAlignment w:val="baseline"/>
            </w:pPr>
            <w:bookmarkStart w:id="62" w:name="MCCQCTEMPBM_00000315"/>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62"/>
          <w:p w14:paraId="6D95568D" w14:textId="77777777" w:rsidR="00F13802" w:rsidRDefault="00F13802" w:rsidP="00F13802">
            <w:pPr>
              <w:pStyle w:val="B1"/>
              <w:numPr>
                <w:ilvl w:val="0"/>
                <w:numId w:val="5"/>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265516" w14:textId="77777777" w:rsidR="00F13802" w:rsidRPr="006C1437" w:rsidRDefault="00F13802" w:rsidP="00173E00">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9AFC30" w14:textId="77777777" w:rsidR="00F13802" w:rsidRPr="006C1437" w:rsidRDefault="00F13802" w:rsidP="00173E00">
            <w:pPr>
              <w:pStyle w:val="TAC"/>
              <w:keepNext w:val="0"/>
            </w:pPr>
            <w:r w:rsidRPr="006C1437">
              <w:t>0</w:t>
            </w:r>
          </w:p>
        </w:tc>
      </w:tr>
      <w:bookmarkEnd w:id="60"/>
      <w:bookmarkEnd w:id="61"/>
      <w:tr w:rsidR="00F13802" w:rsidRPr="006C1437" w14:paraId="24918CCD"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746EA4" w14:textId="77777777" w:rsidR="00F13802" w:rsidRPr="006C1437" w:rsidRDefault="00F13802" w:rsidP="00173E00">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1C548F8" w14:textId="77777777" w:rsidR="00F13802" w:rsidRPr="006C1437" w:rsidRDefault="00F13802" w:rsidP="00173E00">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8D1F32" w14:textId="77777777" w:rsidR="00F13802" w:rsidRPr="006C1437" w:rsidRDefault="00F13802" w:rsidP="00173E0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F2977B" w14:textId="77777777" w:rsidR="00F13802" w:rsidRPr="006C1437" w:rsidRDefault="00F13802" w:rsidP="00173E0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AA2D1E" w14:textId="77777777" w:rsidR="00F13802" w:rsidRPr="006C1437" w:rsidRDefault="00F13802" w:rsidP="00173E00">
            <w:pPr>
              <w:pStyle w:val="TAC"/>
              <w:keepNext w:val="0"/>
            </w:pPr>
            <w:r w:rsidRPr="006C1437">
              <w:rPr>
                <w:lang w:eastAsia="zh-CN"/>
              </w:rPr>
              <w:t>1</w:t>
            </w:r>
          </w:p>
        </w:tc>
      </w:tr>
      <w:tr w:rsidR="00F13802" w:rsidRPr="006C1437" w14:paraId="1E7179F6"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D35116" w14:textId="77777777" w:rsidR="00F13802" w:rsidRPr="006C1437" w:rsidRDefault="00F13802" w:rsidP="00173E00">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DAB72D"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B1E853" w14:textId="77777777" w:rsidR="00F13802" w:rsidRPr="006C1437" w:rsidRDefault="00F13802" w:rsidP="00173E0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42AB416" w14:textId="77777777" w:rsidR="00F13802" w:rsidRPr="006C1437" w:rsidRDefault="00F13802" w:rsidP="00173E00">
            <w:pPr>
              <w:pStyle w:val="TAL"/>
              <w:keepNext w:val="0"/>
            </w:pPr>
          </w:p>
          <w:p w14:paraId="154B741B" w14:textId="77777777" w:rsidR="00F13802" w:rsidRPr="006C1437" w:rsidRDefault="00F13802" w:rsidP="00173E00">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B1E78F" w14:textId="77777777" w:rsidR="00F13802" w:rsidRPr="006C1437" w:rsidRDefault="00F13802" w:rsidP="00173E00">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0D11D1" w14:textId="77777777" w:rsidR="00F13802" w:rsidRPr="006C1437" w:rsidRDefault="00F13802" w:rsidP="00173E00">
            <w:pPr>
              <w:pStyle w:val="TAC"/>
              <w:keepNext w:val="0"/>
            </w:pPr>
            <w:r w:rsidRPr="006C1437">
              <w:t>0</w:t>
            </w:r>
          </w:p>
        </w:tc>
      </w:tr>
      <w:tr w:rsidR="00F13802" w:rsidRPr="006C1437" w14:paraId="4631743F"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2608F96" w14:textId="77777777" w:rsidR="00F13802" w:rsidRPr="006C1437" w:rsidRDefault="00F13802" w:rsidP="00173E00">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D713054"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57E142" w14:textId="77777777" w:rsidR="00F13802" w:rsidRPr="006C1437" w:rsidRDefault="00F13802" w:rsidP="00173E00">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696A2E" w14:textId="77777777" w:rsidR="00F13802" w:rsidRPr="006C1437" w:rsidRDefault="00F13802" w:rsidP="00173E00">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F1B524F" w14:textId="77777777" w:rsidR="00F13802" w:rsidRPr="006C1437" w:rsidRDefault="00F13802" w:rsidP="00173E00">
            <w:pPr>
              <w:pStyle w:val="TAC"/>
              <w:keepNext w:val="0"/>
            </w:pPr>
            <w:r w:rsidRPr="006C1437">
              <w:t>0</w:t>
            </w:r>
          </w:p>
        </w:tc>
      </w:tr>
      <w:tr w:rsidR="00F13802" w:rsidRPr="006C1437" w14:paraId="254BEA8E"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455CAA" w14:textId="77777777" w:rsidR="00F13802" w:rsidRPr="006C1437" w:rsidRDefault="00F13802" w:rsidP="00173E00">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A00E668"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941F57" w14:textId="77777777" w:rsidR="00F13802" w:rsidRPr="006C1437" w:rsidRDefault="00F13802" w:rsidP="00173E00">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083143D" w14:textId="77777777" w:rsidR="00F13802" w:rsidRPr="006C1437" w:rsidRDefault="00F13802" w:rsidP="00173E00">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AC3483" w14:textId="77777777" w:rsidR="00F13802" w:rsidRPr="006C1437" w:rsidRDefault="00F13802" w:rsidP="00173E00">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6762F2" w14:textId="77777777" w:rsidR="00F13802" w:rsidRPr="006C1437" w:rsidRDefault="00F13802" w:rsidP="00173E00">
            <w:pPr>
              <w:pStyle w:val="TAC"/>
              <w:keepNext w:val="0"/>
            </w:pPr>
            <w:r w:rsidRPr="006C1437">
              <w:t>0</w:t>
            </w:r>
          </w:p>
        </w:tc>
      </w:tr>
      <w:tr w:rsidR="00F13802" w:rsidRPr="006C1437" w14:paraId="486B5F9D"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72212D" w14:textId="77777777" w:rsidR="00F13802" w:rsidRPr="006C1437" w:rsidRDefault="00F13802" w:rsidP="00173E00">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16FA226" w14:textId="77777777" w:rsidR="00F13802" w:rsidRPr="006C1437" w:rsidRDefault="00F13802" w:rsidP="00173E0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AC6DBC" w14:textId="77777777" w:rsidR="00F13802" w:rsidRPr="006C1437" w:rsidRDefault="00F13802" w:rsidP="00173E00">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FAAEB9" w14:textId="77777777" w:rsidR="00F13802" w:rsidRPr="006C1437" w:rsidRDefault="00F13802" w:rsidP="00173E00">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0DB87D" w14:textId="77777777" w:rsidR="00F13802" w:rsidRPr="006C1437" w:rsidRDefault="00F13802" w:rsidP="00173E00">
            <w:pPr>
              <w:pStyle w:val="TAC"/>
              <w:keepNext w:val="0"/>
            </w:pPr>
            <w:r w:rsidRPr="006C1437">
              <w:t>0</w:t>
            </w:r>
          </w:p>
        </w:tc>
      </w:tr>
      <w:tr w:rsidR="00F13802" w:rsidRPr="006C1437" w14:paraId="48941762"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3FD975" w14:textId="77777777" w:rsidR="00F13802" w:rsidRPr="006C1437" w:rsidRDefault="00F13802" w:rsidP="00173E00">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5E864C06" w14:textId="77777777" w:rsidR="00F13802" w:rsidRPr="006C1437" w:rsidRDefault="00F13802" w:rsidP="00173E00">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1F58F2" w14:textId="77777777" w:rsidR="00F13802" w:rsidRPr="006C1437" w:rsidRDefault="00F13802" w:rsidP="00173E0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A422CB" w14:textId="77777777" w:rsidR="00F13802" w:rsidRPr="006C1437" w:rsidRDefault="00F13802" w:rsidP="00173E00">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D78848" w14:textId="77777777" w:rsidR="00F13802" w:rsidRPr="006C1437" w:rsidRDefault="00F13802" w:rsidP="00173E00">
            <w:pPr>
              <w:pStyle w:val="TAC"/>
              <w:keepNext w:val="0"/>
            </w:pPr>
            <w:r w:rsidRPr="006C1437">
              <w:rPr>
                <w:lang w:eastAsia="zh-CN"/>
              </w:rPr>
              <w:t>0</w:t>
            </w:r>
          </w:p>
        </w:tc>
      </w:tr>
      <w:tr w:rsidR="00F13802" w:rsidRPr="006C1437" w14:paraId="6C385E01"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51F3A6" w14:textId="77777777" w:rsidR="00F13802" w:rsidRDefault="00F13802" w:rsidP="00173E00">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6FD1A79" w14:textId="77777777" w:rsidR="00F13802" w:rsidRDefault="00F13802" w:rsidP="00173E00">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ED4E7A" w14:textId="77777777" w:rsidR="00F13802" w:rsidRDefault="00F13802" w:rsidP="00173E00">
            <w:pPr>
              <w:pStyle w:val="TAL"/>
              <w:rPr>
                <w:rFonts w:eastAsia="Batang"/>
                <w:lang w:eastAsia="ja-JP"/>
              </w:rPr>
            </w:pPr>
            <w:r w:rsidRPr="00DF645F">
              <w:rPr>
                <w:rFonts w:eastAsia="Batang"/>
              </w:rPr>
              <w:t>This IE shall be sent over the S10 interface if available.</w:t>
            </w:r>
          </w:p>
          <w:p w14:paraId="48E872D7" w14:textId="77777777" w:rsidR="00F13802" w:rsidRDefault="00F13802" w:rsidP="00173E0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8A77C0" w14:textId="77777777" w:rsidR="00F13802" w:rsidRDefault="00F13802" w:rsidP="00173E00">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20CBD5" w14:textId="77777777" w:rsidR="00F13802" w:rsidRDefault="00F13802" w:rsidP="00173E00">
            <w:pPr>
              <w:pStyle w:val="TAC"/>
              <w:keepNext w:val="0"/>
              <w:rPr>
                <w:lang w:eastAsia="zh-CN"/>
              </w:rPr>
            </w:pPr>
            <w:r>
              <w:rPr>
                <w:lang w:eastAsia="zh-CN"/>
              </w:rPr>
              <w:t>0</w:t>
            </w:r>
          </w:p>
        </w:tc>
      </w:tr>
      <w:tr w:rsidR="00F13802" w:rsidRPr="006C1437" w14:paraId="4686A2F1" w14:textId="77777777" w:rsidTr="00173E0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7B2BF9" w14:textId="77777777" w:rsidR="00F13802" w:rsidRDefault="00F13802" w:rsidP="00173E00">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552C09B" w14:textId="77777777" w:rsidR="00F13802" w:rsidRDefault="00F13802" w:rsidP="00173E00">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B3C949" w14:textId="77777777" w:rsidR="00F13802" w:rsidRDefault="00F13802" w:rsidP="00173E00">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3DBA3A" w14:textId="77777777" w:rsidR="00F13802" w:rsidRDefault="00F13802" w:rsidP="00173E00">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1E3290" w14:textId="77777777" w:rsidR="00F13802" w:rsidRDefault="00F13802" w:rsidP="00173E00">
            <w:pPr>
              <w:pStyle w:val="TAC"/>
              <w:keepNext w:val="0"/>
              <w:rPr>
                <w:lang w:eastAsia="zh-CN"/>
              </w:rPr>
            </w:pPr>
            <w:r>
              <w:rPr>
                <w:lang w:eastAsia="zh-CN"/>
              </w:rPr>
              <w:t>0</w:t>
            </w:r>
          </w:p>
        </w:tc>
      </w:tr>
      <w:tr w:rsidR="00F13802" w:rsidRPr="006C1437" w14:paraId="2586606D" w14:textId="77777777" w:rsidTr="00173E0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625CF38" w14:textId="77777777" w:rsidR="00F13802" w:rsidRPr="006C1437" w:rsidRDefault="00F13802" w:rsidP="00173E00">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638B5EC0" w14:textId="77777777" w:rsidR="00F13802" w:rsidRPr="006C1437" w:rsidRDefault="00F13802" w:rsidP="00173E00">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4BEC98F" w14:textId="77777777" w:rsidR="00F13802" w:rsidRPr="006C1437" w:rsidRDefault="00F13802" w:rsidP="00173E00">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56475CAC" w14:textId="77777777" w:rsidR="00F13802" w:rsidRPr="006C1437" w:rsidRDefault="00F13802" w:rsidP="00173E00">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ABB17B7" w14:textId="77777777" w:rsidR="00F13802" w:rsidRPr="006C1437" w:rsidRDefault="00F13802" w:rsidP="00173E00">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46898A2B" w14:textId="77777777" w:rsidR="00F13802" w:rsidRPr="006C1437" w:rsidRDefault="00F13802" w:rsidP="00173E00">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53"/>
    </w:tbl>
    <w:p w14:paraId="2F2DF00B" w14:textId="77777777" w:rsidR="00F13802" w:rsidRPr="006C1437" w:rsidRDefault="00F13802" w:rsidP="00F13802">
      <w:pPr>
        <w:rPr>
          <w:lang w:eastAsia="zh-CN"/>
        </w:rPr>
      </w:pPr>
    </w:p>
    <w:p w14:paraId="105EA38D" w14:textId="77777777" w:rsidR="00F13802" w:rsidRPr="006C1437" w:rsidRDefault="00F13802" w:rsidP="00F13802">
      <w:pPr>
        <w:rPr>
          <w:lang w:eastAsia="zh-CN"/>
        </w:rPr>
      </w:pPr>
      <w:r w:rsidRPr="006C1437">
        <w:rPr>
          <w:lang w:eastAsia="zh-CN"/>
        </w:rPr>
        <w:t>The Bearer Context grouped IE shall be coded as depicted in Table 7.3.1-3.</w:t>
      </w:r>
    </w:p>
    <w:p w14:paraId="19B50BA0" w14:textId="77777777" w:rsidR="00F13802" w:rsidRPr="006C1437" w:rsidRDefault="00F13802" w:rsidP="00F1380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F13802" w:rsidRPr="0079242A" w14:paraId="7333467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8BC3D4" w14:textId="77777777" w:rsidR="00F13802" w:rsidRPr="006C1437" w:rsidRDefault="00F13802" w:rsidP="00173E00">
            <w:pPr>
              <w:pStyle w:val="TAL"/>
            </w:pPr>
            <w:bookmarkStart w:id="63"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E47986"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4D16FDE5" w14:textId="77777777" w:rsidR="00F13802" w:rsidRPr="00F13802" w:rsidRDefault="00F13802" w:rsidP="00173E00">
            <w:pPr>
              <w:pStyle w:val="TAC"/>
              <w:rPr>
                <w:lang w:val="fr-FR"/>
              </w:rPr>
            </w:pPr>
            <w:proofErr w:type="spellStart"/>
            <w:r w:rsidRPr="00F13802">
              <w:rPr>
                <w:lang w:val="fr-FR"/>
              </w:rPr>
              <w:t>Bearer</w:t>
            </w:r>
            <w:proofErr w:type="spellEnd"/>
            <w:r w:rsidRPr="00F13802">
              <w:rPr>
                <w:lang w:val="fr-FR"/>
              </w:rPr>
              <w:t xml:space="preserve"> </w:t>
            </w:r>
            <w:proofErr w:type="spellStart"/>
            <w:r w:rsidRPr="00F13802">
              <w:rPr>
                <w:lang w:val="fr-FR"/>
              </w:rPr>
              <w:t>Context</w:t>
            </w:r>
            <w:proofErr w:type="spellEnd"/>
            <w:r w:rsidRPr="00F13802">
              <w:rPr>
                <w:lang w:val="fr-FR"/>
              </w:rPr>
              <w:t xml:space="preserve"> IE Type = </w:t>
            </w:r>
            <w:r w:rsidRPr="00F13802">
              <w:rPr>
                <w:lang w:val="fr-FR" w:eastAsia="zh-CN"/>
              </w:rPr>
              <w:t>93 (</w:t>
            </w:r>
            <w:proofErr w:type="spellStart"/>
            <w:r w:rsidRPr="00F13802">
              <w:rPr>
                <w:lang w:val="fr-FR" w:eastAsia="zh-CN"/>
              </w:rPr>
              <w:t>decimal</w:t>
            </w:r>
            <w:proofErr w:type="spellEnd"/>
            <w:r w:rsidRPr="00F13802">
              <w:rPr>
                <w:lang w:val="fr-FR" w:eastAsia="zh-CN"/>
              </w:rPr>
              <w:t>)</w:t>
            </w:r>
          </w:p>
        </w:tc>
        <w:tc>
          <w:tcPr>
            <w:tcW w:w="1529" w:type="dxa"/>
            <w:tcBorders>
              <w:top w:val="single" w:sz="4" w:space="0" w:color="auto"/>
              <w:left w:val="nil"/>
              <w:bottom w:val="single" w:sz="4" w:space="0" w:color="auto"/>
              <w:right w:val="nil"/>
            </w:tcBorders>
            <w:shd w:val="clear" w:color="auto" w:fill="E0E0E0"/>
          </w:tcPr>
          <w:p w14:paraId="0617098B" w14:textId="77777777" w:rsidR="00F13802" w:rsidRPr="00F13802" w:rsidRDefault="00F13802" w:rsidP="00173E00">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3CD5DAAF" w14:textId="77777777" w:rsidR="00F13802" w:rsidRPr="00F13802" w:rsidRDefault="00F13802" w:rsidP="00173E00">
            <w:pPr>
              <w:pStyle w:val="TAC"/>
              <w:rPr>
                <w:lang w:val="fr-FR"/>
              </w:rPr>
            </w:pPr>
          </w:p>
        </w:tc>
      </w:tr>
      <w:tr w:rsidR="00F13802" w:rsidRPr="006C1437" w14:paraId="576F7D4C"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23035F" w14:textId="77777777" w:rsidR="00F13802" w:rsidRPr="006C1437" w:rsidRDefault="00F13802" w:rsidP="00173E0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451993"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00F2C983" w14:textId="77777777" w:rsidR="00F13802" w:rsidRPr="006C1437" w:rsidRDefault="00F13802" w:rsidP="00173E00">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D296766"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870B8D4" w14:textId="77777777" w:rsidR="00F13802" w:rsidRPr="006C1437" w:rsidRDefault="00F13802" w:rsidP="00173E00">
            <w:pPr>
              <w:pStyle w:val="TAC"/>
            </w:pPr>
          </w:p>
        </w:tc>
      </w:tr>
      <w:tr w:rsidR="00F13802" w:rsidRPr="006C1437" w14:paraId="665930DC"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26B61B" w14:textId="77777777" w:rsidR="00F13802" w:rsidRPr="006C1437" w:rsidRDefault="00F13802" w:rsidP="00173E0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725206C"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76599763" w14:textId="77777777" w:rsidR="00F13802" w:rsidRPr="006C1437" w:rsidRDefault="00F13802" w:rsidP="00173E00">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611AE18"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50B5BF" w14:textId="77777777" w:rsidR="00F13802" w:rsidRPr="006C1437" w:rsidRDefault="00F13802" w:rsidP="00173E00">
            <w:pPr>
              <w:pStyle w:val="TAC"/>
            </w:pPr>
          </w:p>
        </w:tc>
      </w:tr>
      <w:tr w:rsidR="00F13802" w:rsidRPr="006C1437" w14:paraId="08D9049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6B444E9" w14:textId="77777777" w:rsidR="00F13802" w:rsidRPr="006C1437" w:rsidRDefault="00F13802" w:rsidP="00173E0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CC46214" w14:textId="77777777" w:rsidR="00F13802" w:rsidRPr="006C1437" w:rsidRDefault="00F13802" w:rsidP="00173E0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F38564" w14:textId="77777777" w:rsidR="00F13802" w:rsidRPr="006C1437" w:rsidRDefault="00F13802" w:rsidP="00173E00">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D5104ED" w14:textId="77777777" w:rsidR="00F13802" w:rsidRPr="006C1437" w:rsidRDefault="00F13802" w:rsidP="00173E00">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836C966" w14:textId="77777777" w:rsidR="00F13802" w:rsidRPr="006C1437" w:rsidRDefault="00F13802" w:rsidP="00173E00">
            <w:pPr>
              <w:pStyle w:val="TAH"/>
            </w:pPr>
            <w:r w:rsidRPr="006C1437">
              <w:t>Ins.</w:t>
            </w:r>
          </w:p>
        </w:tc>
      </w:tr>
      <w:tr w:rsidR="00F13802" w:rsidRPr="006C1437" w14:paraId="2A83DEC0"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8926AC8" w14:textId="77777777" w:rsidR="00F13802" w:rsidRPr="006C1437" w:rsidRDefault="00F13802" w:rsidP="00173E0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4171E2B" w14:textId="77777777" w:rsidR="00F13802" w:rsidRPr="006C1437" w:rsidRDefault="00F13802" w:rsidP="00173E0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5ED5B92" w14:textId="77777777" w:rsidR="00F13802" w:rsidRPr="006C1437" w:rsidRDefault="00F13802" w:rsidP="00173E00">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DDEC4EE" w14:textId="77777777" w:rsidR="00F13802" w:rsidRPr="006C1437" w:rsidRDefault="00F13802" w:rsidP="00173E00">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1635D6F3" w14:textId="77777777" w:rsidR="00F13802" w:rsidRPr="006C1437" w:rsidRDefault="00F13802" w:rsidP="00173E00">
            <w:pPr>
              <w:pStyle w:val="TAC"/>
            </w:pPr>
            <w:r w:rsidRPr="006C1437">
              <w:t>0</w:t>
            </w:r>
          </w:p>
        </w:tc>
      </w:tr>
      <w:tr w:rsidR="00F13802" w:rsidRPr="006C1437" w14:paraId="27C3544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2005479D" w14:textId="77777777" w:rsidR="00F13802" w:rsidRPr="006C1437" w:rsidRDefault="00F13802" w:rsidP="00173E0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599200A" w14:textId="77777777" w:rsidR="00F13802" w:rsidRPr="006C1437" w:rsidRDefault="00F13802" w:rsidP="00173E0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6ED67B" w14:textId="77777777" w:rsidR="00F13802" w:rsidRPr="006C1437" w:rsidRDefault="00F13802" w:rsidP="00173E0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D270506" w14:textId="77777777" w:rsidR="00F13802" w:rsidRPr="006C1437" w:rsidRDefault="00F13802" w:rsidP="00173E00">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CF896F0" w14:textId="77777777" w:rsidR="00F13802" w:rsidRPr="006C1437" w:rsidRDefault="00F13802" w:rsidP="00173E00">
            <w:pPr>
              <w:pStyle w:val="TAC"/>
            </w:pPr>
            <w:r w:rsidRPr="006C1437">
              <w:t>0</w:t>
            </w:r>
          </w:p>
        </w:tc>
      </w:tr>
      <w:tr w:rsidR="00F13802" w:rsidRPr="006C1437" w14:paraId="40356A6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B84C82A" w14:textId="77777777" w:rsidR="00F13802" w:rsidRPr="006C1437" w:rsidRDefault="00F13802" w:rsidP="00173E00">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FFFB8B6" w14:textId="77777777" w:rsidR="00F13802" w:rsidRPr="006C1437" w:rsidRDefault="00F13802" w:rsidP="00173E0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05E2CEF" w14:textId="77777777" w:rsidR="00F13802" w:rsidRPr="00BD2F3F" w:rsidRDefault="00F13802" w:rsidP="00173E00">
            <w:pPr>
              <w:pStyle w:val="TAL"/>
              <w:rPr>
                <w:lang w:eastAsia="zh-CN"/>
              </w:rPr>
            </w:pPr>
            <w:r w:rsidRPr="00BD2F3F">
              <w:rPr>
                <w:lang w:eastAsia="zh-CN"/>
              </w:rPr>
              <w:t>This IE shall contain the SGW S1/S4/S12 IP Address and TEID for user plane.</w:t>
            </w:r>
          </w:p>
          <w:p w14:paraId="07EE8865" w14:textId="77777777" w:rsidR="00F13802" w:rsidRPr="00BD2F3F" w:rsidRDefault="00F13802" w:rsidP="00173E00">
            <w:pPr>
              <w:pStyle w:val="TAL"/>
              <w:rPr>
                <w:lang w:eastAsia="zh-CN"/>
              </w:rPr>
            </w:pPr>
          </w:p>
          <w:p w14:paraId="64F34DAD" w14:textId="77777777" w:rsidR="00F13802" w:rsidRPr="00BD2F3F" w:rsidRDefault="00F13802" w:rsidP="00173E00">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4F7CE85" w14:textId="77777777" w:rsidR="00F13802" w:rsidRPr="00BD2F3F" w:rsidRDefault="00F13802" w:rsidP="00173E00">
            <w:pPr>
              <w:pStyle w:val="B1"/>
              <w:rPr>
                <w:rFonts w:ascii="Arial" w:hAnsi="Arial"/>
                <w:sz w:val="18"/>
                <w:lang w:eastAsia="zh-CN"/>
              </w:rPr>
            </w:pPr>
            <w:bookmarkStart w:id="64"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11BABB02" w14:textId="77777777" w:rsidR="00F13802" w:rsidRPr="00BD2F3F" w:rsidRDefault="00F13802" w:rsidP="00173E0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64"/>
          <w:p w14:paraId="43A4E46A" w14:textId="77777777" w:rsidR="00F13802" w:rsidRPr="006C1437" w:rsidRDefault="00F13802" w:rsidP="00173E00">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7DB8230" w14:textId="77777777" w:rsidR="00F13802" w:rsidRPr="006C1437" w:rsidRDefault="00F13802" w:rsidP="00173E00">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B1E3073" w14:textId="77777777" w:rsidR="00F13802" w:rsidRPr="006C1437" w:rsidRDefault="00F13802" w:rsidP="00173E00">
            <w:pPr>
              <w:pStyle w:val="TAC"/>
              <w:rPr>
                <w:lang w:eastAsia="zh-CN"/>
              </w:rPr>
            </w:pPr>
            <w:r w:rsidRPr="006C1437">
              <w:rPr>
                <w:lang w:eastAsia="zh-CN"/>
              </w:rPr>
              <w:t>0</w:t>
            </w:r>
          </w:p>
        </w:tc>
      </w:tr>
      <w:tr w:rsidR="00F13802" w:rsidRPr="006C1437" w14:paraId="3A46FC9C" w14:textId="77777777" w:rsidTr="00173E00">
        <w:trPr>
          <w:jc w:val="center"/>
        </w:trPr>
        <w:tc>
          <w:tcPr>
            <w:tcW w:w="1819" w:type="dxa"/>
            <w:vMerge w:val="restart"/>
            <w:tcBorders>
              <w:top w:val="single" w:sz="4" w:space="0" w:color="auto"/>
              <w:left w:val="single" w:sz="4" w:space="0" w:color="auto"/>
              <w:right w:val="single" w:sz="4" w:space="0" w:color="auto"/>
            </w:tcBorders>
          </w:tcPr>
          <w:p w14:paraId="5C405F04" w14:textId="77777777" w:rsidR="00F13802" w:rsidRPr="006C1437" w:rsidRDefault="00F13802" w:rsidP="00173E00">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C89F59F" w14:textId="77777777" w:rsidR="00F13802" w:rsidRPr="006C1437" w:rsidRDefault="00F13802" w:rsidP="00173E0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A08E15" w14:textId="77777777" w:rsidR="00F13802" w:rsidRPr="006C1437" w:rsidRDefault="00F13802" w:rsidP="00173E0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17793C0" w14:textId="77777777" w:rsidR="00F13802" w:rsidRPr="006C1437" w:rsidRDefault="00F13802" w:rsidP="00173E00">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36BD13D" w14:textId="77777777" w:rsidR="00F13802" w:rsidRPr="006C1437" w:rsidRDefault="00F13802" w:rsidP="00173E00">
            <w:pPr>
              <w:pStyle w:val="TAC"/>
              <w:rPr>
                <w:lang w:eastAsia="zh-CN"/>
              </w:rPr>
            </w:pPr>
            <w:r w:rsidRPr="006C1437">
              <w:rPr>
                <w:lang w:eastAsia="zh-CN"/>
              </w:rPr>
              <w:t>1</w:t>
            </w:r>
          </w:p>
        </w:tc>
      </w:tr>
      <w:tr w:rsidR="00F13802" w:rsidRPr="006C1437" w14:paraId="76CA5953" w14:textId="77777777" w:rsidTr="00173E00">
        <w:trPr>
          <w:jc w:val="center"/>
        </w:trPr>
        <w:tc>
          <w:tcPr>
            <w:tcW w:w="1819" w:type="dxa"/>
            <w:vMerge/>
            <w:tcBorders>
              <w:left w:val="single" w:sz="4" w:space="0" w:color="auto"/>
              <w:bottom w:val="single" w:sz="4" w:space="0" w:color="auto"/>
              <w:right w:val="single" w:sz="4" w:space="0" w:color="auto"/>
            </w:tcBorders>
          </w:tcPr>
          <w:p w14:paraId="5055BDBE" w14:textId="77777777" w:rsidR="00F13802" w:rsidRPr="006C1437" w:rsidRDefault="00F13802" w:rsidP="00173E0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5D1066" w14:textId="77777777" w:rsidR="00F13802" w:rsidRPr="006C1437" w:rsidRDefault="00F13802" w:rsidP="00173E0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4ABB87" w14:textId="77777777" w:rsidR="00F13802" w:rsidRPr="006C1437" w:rsidRDefault="00F13802" w:rsidP="00173E0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B08CC70" w14:textId="77777777" w:rsidR="00F13802" w:rsidRPr="006C1437" w:rsidRDefault="00F13802" w:rsidP="00173E0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B97A67B" w14:textId="77777777" w:rsidR="00F13802" w:rsidRPr="006C1437" w:rsidRDefault="00F13802" w:rsidP="00173E0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3DA67BB" w14:textId="77777777" w:rsidR="00F13802" w:rsidRPr="006C1437" w:rsidRDefault="00F13802" w:rsidP="00173E00">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CCA451D" w14:textId="77777777" w:rsidR="00F13802" w:rsidRPr="006C1437" w:rsidRDefault="00F13802" w:rsidP="00173E00">
            <w:pPr>
              <w:pStyle w:val="TAC"/>
              <w:rPr>
                <w:lang w:eastAsia="zh-CN"/>
              </w:rPr>
            </w:pPr>
          </w:p>
        </w:tc>
      </w:tr>
      <w:tr w:rsidR="00F13802" w:rsidRPr="006C1437" w14:paraId="0295411F"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BD1C5A7" w14:textId="77777777" w:rsidR="00F13802" w:rsidRPr="006C1437" w:rsidRDefault="00F13802" w:rsidP="00173E0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998854A" w14:textId="77777777" w:rsidR="00F13802" w:rsidRPr="006C1437" w:rsidRDefault="00F13802" w:rsidP="00173E0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B3E37C1" w14:textId="77777777" w:rsidR="00F13802" w:rsidRPr="006C1437" w:rsidRDefault="00F13802" w:rsidP="00173E00">
            <w:pPr>
              <w:pStyle w:val="TAL"/>
            </w:pPr>
          </w:p>
        </w:tc>
        <w:tc>
          <w:tcPr>
            <w:tcW w:w="1529" w:type="dxa"/>
            <w:tcBorders>
              <w:left w:val="single" w:sz="4" w:space="0" w:color="auto"/>
              <w:bottom w:val="single" w:sz="4" w:space="0" w:color="auto"/>
              <w:right w:val="single" w:sz="4" w:space="0" w:color="auto"/>
            </w:tcBorders>
            <w:shd w:val="clear" w:color="auto" w:fill="auto"/>
          </w:tcPr>
          <w:p w14:paraId="1CEDD915" w14:textId="77777777" w:rsidR="00F13802" w:rsidRPr="006C1437" w:rsidRDefault="00F13802" w:rsidP="00173E00">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BADB8BE" w14:textId="77777777" w:rsidR="00F13802" w:rsidRPr="006C1437" w:rsidRDefault="00F13802" w:rsidP="00173E00">
            <w:pPr>
              <w:pStyle w:val="TAC"/>
            </w:pPr>
            <w:r w:rsidRPr="006C1437">
              <w:t>0</w:t>
            </w:r>
          </w:p>
        </w:tc>
      </w:tr>
      <w:tr w:rsidR="00F13802" w:rsidRPr="006C1437" w14:paraId="3FA2C3E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2EFEB8C" w14:textId="77777777" w:rsidR="00F13802" w:rsidRPr="006C1437" w:rsidRDefault="00F13802" w:rsidP="00173E0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92C36EC" w14:textId="77777777" w:rsidR="00F13802" w:rsidRPr="006C1437" w:rsidRDefault="00F13802" w:rsidP="00173E0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43DD23" w14:textId="77777777" w:rsidR="00F13802" w:rsidRPr="006C1437" w:rsidRDefault="00F13802" w:rsidP="00173E00">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6878D02" w14:textId="77777777" w:rsidR="00F13802" w:rsidRPr="006C1437" w:rsidRDefault="00F13802" w:rsidP="00173E00">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49398B53" w14:textId="77777777" w:rsidR="00F13802" w:rsidRPr="006C1437" w:rsidRDefault="00F13802" w:rsidP="00173E00">
            <w:pPr>
              <w:pStyle w:val="TAC"/>
              <w:rPr>
                <w:lang w:eastAsia="zh-CN"/>
              </w:rPr>
            </w:pPr>
            <w:r w:rsidRPr="006C1437">
              <w:rPr>
                <w:lang w:eastAsia="zh-CN"/>
              </w:rPr>
              <w:t>0</w:t>
            </w:r>
          </w:p>
        </w:tc>
      </w:tr>
      <w:tr w:rsidR="00F13802" w:rsidRPr="006C1437" w14:paraId="487CDE6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24212BD" w14:textId="77777777" w:rsidR="00F13802" w:rsidRPr="006C1437" w:rsidRDefault="00F13802" w:rsidP="00173E00">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BD5C1BE" w14:textId="77777777" w:rsidR="00F13802" w:rsidRPr="006C1437" w:rsidRDefault="00F13802" w:rsidP="00173E0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764AC5" w14:textId="77777777" w:rsidR="00F13802" w:rsidRPr="00D01196" w:rsidRDefault="00F13802" w:rsidP="00173E00">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F1F62F9" w14:textId="77777777" w:rsidR="00F13802" w:rsidRPr="006C1437" w:rsidRDefault="00F13802" w:rsidP="00173E00">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24CA97" w14:textId="77777777" w:rsidR="00F13802" w:rsidRPr="006C1437" w:rsidRDefault="00F13802" w:rsidP="00173E00">
            <w:pPr>
              <w:pStyle w:val="TAC"/>
              <w:rPr>
                <w:lang w:eastAsia="zh-CN"/>
              </w:rPr>
            </w:pPr>
            <w:r w:rsidRPr="006C1437">
              <w:rPr>
                <w:lang w:eastAsia="zh-CN"/>
              </w:rPr>
              <w:t>0</w:t>
            </w:r>
          </w:p>
        </w:tc>
      </w:tr>
      <w:tr w:rsidR="00F13802" w:rsidRPr="006C1437" w14:paraId="5DA33D1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96D875C" w14:textId="77777777" w:rsidR="00F13802" w:rsidRPr="006C1437" w:rsidRDefault="00F13802" w:rsidP="00173E00">
            <w:pPr>
              <w:pStyle w:val="TAL"/>
              <w:rPr>
                <w:lang w:eastAsia="zh-CN"/>
              </w:rPr>
            </w:pPr>
            <w:bookmarkStart w:id="65" w:name="_PERM_MCCTEMPBM_CRPT88410334___1" w:colFirst="2" w:colLast="2"/>
            <w:bookmarkStart w:id="66"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9EEC21D" w14:textId="77777777" w:rsidR="00F13802" w:rsidRPr="006C1437" w:rsidRDefault="00F13802" w:rsidP="00173E00">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799CFBD" w14:textId="77777777" w:rsidR="00F13802" w:rsidRDefault="00F13802" w:rsidP="00173E00">
            <w:pPr>
              <w:pStyle w:val="TAL"/>
            </w:pPr>
            <w:r>
              <w:t>Applicable flags:</w:t>
            </w:r>
          </w:p>
          <w:p w14:paraId="42C37395" w14:textId="77777777" w:rsidR="00F13802" w:rsidRDefault="00F13802" w:rsidP="00F13802">
            <w:pPr>
              <w:pStyle w:val="B1"/>
              <w:numPr>
                <w:ilvl w:val="0"/>
                <w:numId w:val="5"/>
              </w:numPr>
              <w:overflowPunct w:val="0"/>
              <w:autoSpaceDE w:val="0"/>
              <w:autoSpaceDN w:val="0"/>
              <w:adjustRightInd w:val="0"/>
              <w:textAlignment w:val="baseline"/>
              <w:rPr>
                <w:lang w:eastAsia="zh-CN"/>
              </w:rPr>
            </w:pPr>
            <w:bookmarkStart w:id="67"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67"/>
          <w:p w14:paraId="5F35E083" w14:textId="77777777" w:rsidR="00F13802" w:rsidRDefault="00F13802" w:rsidP="00F13802">
            <w:pPr>
              <w:pStyle w:val="B1"/>
              <w:numPr>
                <w:ilvl w:val="0"/>
                <w:numId w:val="5"/>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0F2E313" w14:textId="77777777" w:rsidR="00F13802" w:rsidRPr="006C1437" w:rsidRDefault="00F13802" w:rsidP="00173E00">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FE0F70" w14:textId="77777777" w:rsidR="00F13802" w:rsidRPr="006C1437" w:rsidRDefault="00F13802" w:rsidP="00173E00">
            <w:pPr>
              <w:pStyle w:val="TAC"/>
              <w:rPr>
                <w:lang w:eastAsia="zh-CN"/>
              </w:rPr>
            </w:pPr>
            <w:r w:rsidRPr="006C1437">
              <w:t>0</w:t>
            </w:r>
          </w:p>
        </w:tc>
      </w:tr>
      <w:bookmarkEnd w:id="65"/>
      <w:bookmarkEnd w:id="66"/>
      <w:tr w:rsidR="00F13802" w:rsidRPr="006C1437" w14:paraId="389366F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A6B6981" w14:textId="77777777" w:rsidR="00F13802" w:rsidRPr="006C1437" w:rsidRDefault="00F13802" w:rsidP="00173E00">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5BB6502" w14:textId="77777777" w:rsidR="00F13802" w:rsidRPr="006C1437" w:rsidRDefault="00F13802" w:rsidP="00173E00">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11EF430" w14:textId="77777777" w:rsidR="00F13802" w:rsidRPr="006C1437" w:rsidRDefault="00F13802" w:rsidP="00173E0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B8AB5F1" w14:textId="77777777" w:rsidR="00F13802" w:rsidRPr="006C1437" w:rsidRDefault="00F13802" w:rsidP="00173E00">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72DCF5" w14:textId="77777777" w:rsidR="00F13802" w:rsidRPr="006C1437" w:rsidRDefault="00F13802" w:rsidP="00173E00">
            <w:pPr>
              <w:pStyle w:val="TAC"/>
            </w:pPr>
            <w:r w:rsidRPr="006C1437">
              <w:rPr>
                <w:rFonts w:hint="eastAsia"/>
                <w:lang w:eastAsia="zh-CN"/>
              </w:rPr>
              <w:t>2</w:t>
            </w:r>
          </w:p>
        </w:tc>
      </w:tr>
      <w:tr w:rsidR="00F13802" w:rsidRPr="006C1437" w14:paraId="2BC0D85F" w14:textId="77777777" w:rsidTr="00173E0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E1E1E8" w14:textId="77777777" w:rsidR="00F13802" w:rsidRPr="006C1437" w:rsidRDefault="00F13802" w:rsidP="00173E00">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9A44265" w14:textId="77777777" w:rsidR="00F13802" w:rsidRPr="006C1437" w:rsidRDefault="00F13802" w:rsidP="00173E00">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D93F09C" w14:textId="77777777" w:rsidR="00F13802" w:rsidRDefault="00F13802" w:rsidP="00173E00">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F827B4B" w14:textId="77777777" w:rsidR="00F13802" w:rsidRPr="006C1437" w:rsidRDefault="00F13802" w:rsidP="00173E00">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63"/>
    </w:tbl>
    <w:p w14:paraId="20396C1C" w14:textId="77777777" w:rsidR="00F13802" w:rsidRPr="006C1437" w:rsidRDefault="00F13802" w:rsidP="00F13802">
      <w:pPr>
        <w:rPr>
          <w:lang w:eastAsia="zh-CN"/>
        </w:rPr>
      </w:pPr>
    </w:p>
    <w:p w14:paraId="55F53F78" w14:textId="77777777" w:rsidR="00F13802" w:rsidRPr="006C1437" w:rsidRDefault="00F13802" w:rsidP="00F13802">
      <w:pPr>
        <w:keepNext/>
        <w:keepLines/>
        <w:spacing w:before="60"/>
        <w:jc w:val="center"/>
        <w:rPr>
          <w:rFonts w:ascii="Arial" w:hAnsi="Arial"/>
          <w:b/>
        </w:rPr>
      </w:pPr>
      <w:bookmarkStart w:id="68"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13802" w:rsidRPr="006C1437" w14:paraId="599AEEEE"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8"/>
          <w:p w14:paraId="3C90BB81" w14:textId="77777777" w:rsidR="00F13802" w:rsidRPr="006C1437" w:rsidRDefault="00F13802" w:rsidP="00173E0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77626B2"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2AB7448C" w14:textId="77777777" w:rsidR="00F13802" w:rsidRPr="006C1437" w:rsidRDefault="00F13802" w:rsidP="00173E0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3CD6615" w14:textId="77777777" w:rsidR="00F13802" w:rsidRPr="006C1437" w:rsidRDefault="00F13802" w:rsidP="00173E0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D20874" w14:textId="77777777" w:rsidR="00F13802" w:rsidRPr="006C1437" w:rsidRDefault="00F13802" w:rsidP="00173E00">
            <w:pPr>
              <w:pStyle w:val="TAC"/>
            </w:pPr>
          </w:p>
        </w:tc>
      </w:tr>
      <w:tr w:rsidR="00F13802" w:rsidRPr="006C1437" w14:paraId="49390E6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CD016C" w14:textId="77777777" w:rsidR="00F13802" w:rsidRPr="006C1437" w:rsidRDefault="00F13802" w:rsidP="00173E0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BC415B"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172437F2" w14:textId="77777777" w:rsidR="00F13802" w:rsidRPr="006C1437" w:rsidRDefault="00F13802" w:rsidP="00173E0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830A5D" w14:textId="77777777" w:rsidR="00F13802" w:rsidRPr="006C1437" w:rsidRDefault="00F13802" w:rsidP="00173E0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318E9E" w14:textId="77777777" w:rsidR="00F13802" w:rsidRPr="006C1437" w:rsidRDefault="00F13802" w:rsidP="00173E00">
            <w:pPr>
              <w:pStyle w:val="TAC"/>
            </w:pPr>
          </w:p>
        </w:tc>
      </w:tr>
      <w:tr w:rsidR="00F13802" w:rsidRPr="006C1437" w14:paraId="54CCD49F"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EA5871" w14:textId="77777777" w:rsidR="00F13802" w:rsidRPr="006C1437" w:rsidRDefault="00F13802" w:rsidP="00173E0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54FA46B"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4B636DA5" w14:textId="77777777" w:rsidR="00F13802" w:rsidRPr="006C1437" w:rsidRDefault="00F13802" w:rsidP="00173E0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722570" w14:textId="77777777" w:rsidR="00F13802" w:rsidRPr="006C1437" w:rsidRDefault="00F13802" w:rsidP="00173E0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131300" w14:textId="77777777" w:rsidR="00F13802" w:rsidRPr="006C1437" w:rsidRDefault="00F13802" w:rsidP="00173E00">
            <w:pPr>
              <w:pStyle w:val="TAC"/>
            </w:pPr>
          </w:p>
        </w:tc>
      </w:tr>
      <w:tr w:rsidR="00F13802" w:rsidRPr="006C1437" w14:paraId="09FFF8EE"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105A7B6" w14:textId="77777777" w:rsidR="00F13802" w:rsidRPr="006C1437" w:rsidRDefault="00F13802" w:rsidP="00173E0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FFC3B0" w14:textId="77777777" w:rsidR="00F13802" w:rsidRPr="006C1437" w:rsidRDefault="00F13802" w:rsidP="00173E0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031738" w14:textId="77777777" w:rsidR="00F13802" w:rsidRPr="006C1437" w:rsidRDefault="00F13802" w:rsidP="00173E0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9EA8D8" w14:textId="77777777" w:rsidR="00F13802" w:rsidRPr="006C1437" w:rsidRDefault="00F13802" w:rsidP="00173E0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C036B8" w14:textId="77777777" w:rsidR="00F13802" w:rsidRPr="006C1437" w:rsidRDefault="00F13802" w:rsidP="00173E00">
            <w:pPr>
              <w:pStyle w:val="TAH"/>
            </w:pPr>
            <w:r w:rsidRPr="006C1437">
              <w:t>Ins.</w:t>
            </w:r>
          </w:p>
        </w:tc>
      </w:tr>
      <w:tr w:rsidR="00F13802" w:rsidRPr="006C1437" w14:paraId="3D375EB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BFD6BE6" w14:textId="77777777" w:rsidR="00F13802" w:rsidRPr="006C1437" w:rsidRDefault="00F13802" w:rsidP="00173E0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211B31" w14:textId="77777777" w:rsidR="00F13802" w:rsidRPr="006C1437" w:rsidRDefault="00F13802" w:rsidP="00173E0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1CE8F7" w14:textId="77777777" w:rsidR="00F13802" w:rsidRPr="006C1437" w:rsidRDefault="00F13802" w:rsidP="00173E0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1220E1E" w14:textId="77777777" w:rsidR="00F13802" w:rsidRPr="006C1437" w:rsidRDefault="00F13802" w:rsidP="00173E0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2846C30" w14:textId="77777777" w:rsidR="00F13802" w:rsidRPr="006C1437" w:rsidRDefault="00F13802" w:rsidP="00173E00">
            <w:pPr>
              <w:pStyle w:val="TAC"/>
            </w:pPr>
            <w:r w:rsidRPr="006C1437">
              <w:t>0</w:t>
            </w:r>
          </w:p>
        </w:tc>
      </w:tr>
      <w:tr w:rsidR="00F13802" w:rsidRPr="006C1437" w14:paraId="28649E8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039F7FD" w14:textId="77777777" w:rsidR="00F13802" w:rsidRPr="006C1437" w:rsidRDefault="00F13802" w:rsidP="00173E0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EB6666" w14:textId="77777777" w:rsidR="00F13802" w:rsidRPr="006C1437" w:rsidRDefault="00F13802" w:rsidP="00173E0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C42774" w14:textId="77777777" w:rsidR="00F13802" w:rsidRPr="006C1437" w:rsidRDefault="00F13802" w:rsidP="00173E0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2A6329" w14:textId="77777777" w:rsidR="00F13802" w:rsidRPr="006C1437" w:rsidRDefault="00F13802" w:rsidP="00173E0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02AE374" w14:textId="77777777" w:rsidR="00F13802" w:rsidRPr="006C1437" w:rsidRDefault="00F13802" w:rsidP="00173E00">
            <w:pPr>
              <w:pStyle w:val="TAC"/>
            </w:pPr>
            <w:r w:rsidRPr="006C1437">
              <w:t>0</w:t>
            </w:r>
          </w:p>
        </w:tc>
      </w:tr>
    </w:tbl>
    <w:p w14:paraId="37225C2A" w14:textId="77777777" w:rsidR="00F13802" w:rsidRPr="006C1437" w:rsidRDefault="00F13802" w:rsidP="00F13802">
      <w:pPr>
        <w:rPr>
          <w:lang w:eastAsia="zh-CN"/>
        </w:rPr>
      </w:pPr>
    </w:p>
    <w:p w14:paraId="3C3676CC" w14:textId="77777777" w:rsidR="00F13802" w:rsidRPr="006C1437" w:rsidRDefault="00F13802" w:rsidP="00F13802">
      <w:pPr>
        <w:keepNext/>
        <w:keepLines/>
        <w:spacing w:before="60"/>
        <w:jc w:val="center"/>
        <w:rPr>
          <w:rFonts w:ascii="Arial" w:hAnsi="Arial"/>
          <w:b/>
        </w:rPr>
      </w:pPr>
      <w:bookmarkStart w:id="69"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13802" w:rsidRPr="006C1437" w14:paraId="5DDB775D"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9"/>
          <w:p w14:paraId="10784B27" w14:textId="77777777" w:rsidR="00F13802" w:rsidRPr="006C1437" w:rsidRDefault="00F13802" w:rsidP="00173E0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1E7BEE1"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6292A1EA" w14:textId="77777777" w:rsidR="00F13802" w:rsidRPr="006C1437" w:rsidRDefault="00F13802" w:rsidP="00173E0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E5A88AB"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239C8DB" w14:textId="77777777" w:rsidR="00F13802" w:rsidRPr="006C1437" w:rsidRDefault="00F13802" w:rsidP="00173E00">
            <w:pPr>
              <w:pStyle w:val="TAC"/>
            </w:pPr>
          </w:p>
        </w:tc>
      </w:tr>
      <w:tr w:rsidR="00F13802" w:rsidRPr="006C1437" w14:paraId="6CE75758"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7F03A6" w14:textId="77777777" w:rsidR="00F13802" w:rsidRPr="006C1437" w:rsidRDefault="00F13802" w:rsidP="00173E0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BBE17A"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38C5EDEC" w14:textId="77777777" w:rsidR="00F13802" w:rsidRPr="006C1437" w:rsidRDefault="00F13802" w:rsidP="00173E0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454017"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7B88587" w14:textId="77777777" w:rsidR="00F13802" w:rsidRPr="006C1437" w:rsidRDefault="00F13802" w:rsidP="00173E00">
            <w:pPr>
              <w:pStyle w:val="TAC"/>
            </w:pPr>
          </w:p>
        </w:tc>
      </w:tr>
      <w:tr w:rsidR="00F13802" w:rsidRPr="006C1437" w14:paraId="428B18AC"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0EB9DE" w14:textId="77777777" w:rsidR="00F13802" w:rsidRPr="006C1437" w:rsidRDefault="00F13802" w:rsidP="00173E0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FD2689"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4FBC01AE" w14:textId="77777777" w:rsidR="00F13802" w:rsidRPr="006C1437" w:rsidRDefault="00F13802" w:rsidP="00173E0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A994B9C"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5F6A7AA" w14:textId="77777777" w:rsidR="00F13802" w:rsidRPr="006C1437" w:rsidRDefault="00F13802" w:rsidP="00173E00">
            <w:pPr>
              <w:pStyle w:val="TAC"/>
            </w:pPr>
          </w:p>
        </w:tc>
      </w:tr>
      <w:tr w:rsidR="00F13802" w:rsidRPr="006C1437" w14:paraId="1F40BB25"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D3E583F" w14:textId="77777777" w:rsidR="00F13802" w:rsidRPr="006C1437" w:rsidRDefault="00F13802" w:rsidP="00173E0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CC59F5" w14:textId="77777777" w:rsidR="00F13802" w:rsidRPr="006C1437" w:rsidRDefault="00F13802" w:rsidP="00173E0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9A3C33A" w14:textId="77777777" w:rsidR="00F13802" w:rsidRPr="006C1437" w:rsidRDefault="00F13802" w:rsidP="00173E0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A855CE3" w14:textId="77777777" w:rsidR="00F13802" w:rsidRPr="006C1437" w:rsidRDefault="00F13802" w:rsidP="00173E0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94961FB" w14:textId="77777777" w:rsidR="00F13802" w:rsidRPr="006C1437" w:rsidRDefault="00F13802" w:rsidP="00173E00">
            <w:pPr>
              <w:pStyle w:val="TAH"/>
            </w:pPr>
            <w:r w:rsidRPr="006C1437">
              <w:t>Ins.</w:t>
            </w:r>
          </w:p>
        </w:tc>
      </w:tr>
      <w:tr w:rsidR="00F13802" w:rsidRPr="006C1437" w14:paraId="35813566"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1582F92" w14:textId="77777777" w:rsidR="00F13802" w:rsidRPr="006C1437" w:rsidRDefault="00F13802" w:rsidP="00173E00">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F259F32" w14:textId="77777777" w:rsidR="00F13802" w:rsidRPr="006C1437" w:rsidRDefault="00F13802" w:rsidP="00173E0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5932FA" w14:textId="77777777" w:rsidR="00F13802" w:rsidRPr="006C1437" w:rsidRDefault="00F13802" w:rsidP="00173E00">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36059DBA" w14:textId="77777777" w:rsidR="00F13802" w:rsidRPr="006C1437" w:rsidRDefault="00F13802" w:rsidP="00173E00">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080BA8C" w14:textId="77777777" w:rsidR="00F13802" w:rsidRPr="006C1437" w:rsidRDefault="00F13802" w:rsidP="00173E00">
            <w:pPr>
              <w:pStyle w:val="TAC"/>
              <w:rPr>
                <w:lang w:eastAsia="zh-CN"/>
              </w:rPr>
            </w:pPr>
            <w:r w:rsidRPr="006C1437">
              <w:rPr>
                <w:lang w:eastAsia="zh-CN"/>
              </w:rPr>
              <w:t>0</w:t>
            </w:r>
          </w:p>
        </w:tc>
      </w:tr>
      <w:tr w:rsidR="00F13802" w:rsidRPr="006C1437" w14:paraId="2C909A18"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8EA47CC" w14:textId="77777777" w:rsidR="00F13802" w:rsidRPr="006C1437" w:rsidRDefault="00F13802" w:rsidP="00173E00">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D12A5D" w14:textId="77777777" w:rsidR="00F13802" w:rsidRPr="006C1437" w:rsidRDefault="00F13802" w:rsidP="00173E0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52EFAE" w14:textId="77777777" w:rsidR="00F13802" w:rsidRPr="006C1437" w:rsidRDefault="00F13802" w:rsidP="00173E0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DC19B09" w14:textId="77777777" w:rsidR="00F13802" w:rsidRPr="006C1437" w:rsidRDefault="00F13802" w:rsidP="00173E0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7658449" w14:textId="77777777" w:rsidR="00F13802" w:rsidRPr="006C1437" w:rsidRDefault="00F13802" w:rsidP="00173E00">
            <w:pPr>
              <w:pStyle w:val="TAC"/>
            </w:pPr>
            <w:r w:rsidRPr="006C1437">
              <w:t>0</w:t>
            </w:r>
          </w:p>
        </w:tc>
      </w:tr>
      <w:tr w:rsidR="00F13802" w:rsidRPr="006C1437" w14:paraId="2331147A"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2745FB0" w14:textId="77777777" w:rsidR="00F13802" w:rsidRPr="006C1437" w:rsidRDefault="00F13802" w:rsidP="00173E00">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587BC08" w14:textId="77777777" w:rsidR="00F13802" w:rsidRPr="006C1437" w:rsidRDefault="00F13802" w:rsidP="00173E0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453142" w14:textId="77777777" w:rsidR="00F13802" w:rsidRPr="006C1437" w:rsidRDefault="00F13802" w:rsidP="00173E00">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07F8D36" w14:textId="77777777" w:rsidR="00F13802" w:rsidRPr="006C1437" w:rsidRDefault="00F13802" w:rsidP="00173E00">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8594176" w14:textId="77777777" w:rsidR="00F13802" w:rsidRPr="006C1437" w:rsidRDefault="00F13802" w:rsidP="00173E00">
            <w:pPr>
              <w:pStyle w:val="TAC"/>
            </w:pPr>
            <w:r w:rsidRPr="006C1437">
              <w:t>0</w:t>
            </w:r>
          </w:p>
        </w:tc>
      </w:tr>
    </w:tbl>
    <w:p w14:paraId="2CEB402C" w14:textId="77777777" w:rsidR="00F13802" w:rsidRDefault="00F13802" w:rsidP="00F13802">
      <w:pPr>
        <w:rPr>
          <w:lang w:eastAsia="zh-CN"/>
        </w:rPr>
      </w:pPr>
    </w:p>
    <w:p w14:paraId="5809A622" w14:textId="77777777" w:rsidR="00F13802" w:rsidRPr="006C1437" w:rsidRDefault="00F13802" w:rsidP="00F13802">
      <w:pPr>
        <w:keepNext/>
        <w:keepLines/>
        <w:spacing w:before="60"/>
        <w:jc w:val="center"/>
        <w:rPr>
          <w:rFonts w:ascii="Arial" w:hAnsi="Arial"/>
          <w:b/>
        </w:rPr>
      </w:pPr>
      <w:bookmarkStart w:id="70"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13802" w:rsidRPr="0079242A" w14:paraId="2B3ABDC2"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0"/>
          <w:p w14:paraId="05375181" w14:textId="77777777" w:rsidR="00F13802" w:rsidRPr="006C1437" w:rsidRDefault="00F13802" w:rsidP="00173E0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63E6B99"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13B2AD18" w14:textId="77777777" w:rsidR="00F13802" w:rsidRPr="00F13802" w:rsidRDefault="00F13802" w:rsidP="00173E00">
            <w:pPr>
              <w:pStyle w:val="TAC"/>
              <w:rPr>
                <w:lang w:val="fr-FR"/>
              </w:rPr>
            </w:pPr>
            <w:r w:rsidRPr="00F13802">
              <w:rPr>
                <w:lang w:val="fr-FR" w:eastAsia="zh-CN"/>
              </w:rPr>
              <w:t xml:space="preserve">V2X </w:t>
            </w:r>
            <w:proofErr w:type="spellStart"/>
            <w:r w:rsidRPr="00F13802">
              <w:rPr>
                <w:lang w:val="fr-FR" w:eastAsia="zh-CN"/>
              </w:rPr>
              <w:t>Context</w:t>
            </w:r>
            <w:proofErr w:type="spellEnd"/>
            <w:r w:rsidRPr="00F13802">
              <w:rPr>
                <w:lang w:val="fr-FR"/>
              </w:rPr>
              <w:t xml:space="preserve"> IE Type = </w:t>
            </w:r>
            <w:r w:rsidRPr="00F13802">
              <w:rPr>
                <w:lang w:val="fr-FR" w:eastAsia="zh-CN"/>
              </w:rPr>
              <w:t>208 (</w:t>
            </w:r>
            <w:proofErr w:type="spellStart"/>
            <w:r w:rsidRPr="00F13802">
              <w:rPr>
                <w:lang w:val="fr-FR" w:eastAsia="zh-CN"/>
              </w:rPr>
              <w:t>decimal</w:t>
            </w:r>
            <w:proofErr w:type="spellEnd"/>
            <w:r w:rsidRPr="00F13802">
              <w:rPr>
                <w:lang w:val="fr-FR" w:eastAsia="zh-CN"/>
              </w:rPr>
              <w:t>)</w:t>
            </w:r>
          </w:p>
        </w:tc>
        <w:tc>
          <w:tcPr>
            <w:tcW w:w="1530" w:type="dxa"/>
            <w:tcBorders>
              <w:top w:val="single" w:sz="4" w:space="0" w:color="auto"/>
              <w:left w:val="nil"/>
              <w:bottom w:val="single" w:sz="4" w:space="0" w:color="auto"/>
              <w:right w:val="nil"/>
            </w:tcBorders>
            <w:shd w:val="clear" w:color="auto" w:fill="E0E0E0"/>
          </w:tcPr>
          <w:p w14:paraId="48A72365" w14:textId="77777777" w:rsidR="00F13802" w:rsidRPr="00F13802" w:rsidRDefault="00F13802" w:rsidP="00173E00">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4F05C3F0" w14:textId="77777777" w:rsidR="00F13802" w:rsidRPr="00F13802" w:rsidRDefault="00F13802" w:rsidP="00173E00">
            <w:pPr>
              <w:pStyle w:val="TAC"/>
              <w:rPr>
                <w:lang w:val="fr-FR"/>
              </w:rPr>
            </w:pPr>
          </w:p>
        </w:tc>
      </w:tr>
      <w:tr w:rsidR="00F13802" w:rsidRPr="006C1437" w14:paraId="5BF109DE"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8E80B7" w14:textId="77777777" w:rsidR="00F13802" w:rsidRPr="006C1437" w:rsidRDefault="00F13802" w:rsidP="00173E0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0EC99AB"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0FCFD68B" w14:textId="77777777" w:rsidR="00F13802" w:rsidRPr="006C1437" w:rsidRDefault="00F13802" w:rsidP="00173E0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66466C"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5A87DDA" w14:textId="77777777" w:rsidR="00F13802" w:rsidRPr="006C1437" w:rsidRDefault="00F13802" w:rsidP="00173E00">
            <w:pPr>
              <w:pStyle w:val="TAC"/>
            </w:pPr>
          </w:p>
        </w:tc>
      </w:tr>
      <w:tr w:rsidR="00F13802" w:rsidRPr="006C1437" w14:paraId="47A4D4DD"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148102" w14:textId="77777777" w:rsidR="00F13802" w:rsidRPr="006C1437" w:rsidRDefault="00F13802" w:rsidP="00173E0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2A61121"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27EBEBF1" w14:textId="77777777" w:rsidR="00F13802" w:rsidRPr="006C1437" w:rsidRDefault="00F13802" w:rsidP="00173E0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0C744EF"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AC4A23" w14:textId="77777777" w:rsidR="00F13802" w:rsidRPr="006C1437" w:rsidRDefault="00F13802" w:rsidP="00173E00">
            <w:pPr>
              <w:pStyle w:val="TAC"/>
            </w:pPr>
          </w:p>
        </w:tc>
      </w:tr>
      <w:tr w:rsidR="00F13802" w:rsidRPr="006C1437" w14:paraId="22C9BC50"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19870C50" w14:textId="77777777" w:rsidR="00F13802" w:rsidRPr="006C1437" w:rsidRDefault="00F13802" w:rsidP="00173E0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F00D5C" w14:textId="77777777" w:rsidR="00F13802" w:rsidRPr="006C1437" w:rsidRDefault="00F13802" w:rsidP="00173E0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03D7A62" w14:textId="77777777" w:rsidR="00F13802" w:rsidRPr="006C1437" w:rsidRDefault="00F13802" w:rsidP="00173E0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8CD419" w14:textId="77777777" w:rsidR="00F13802" w:rsidRPr="006C1437" w:rsidRDefault="00F13802" w:rsidP="00173E0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2B19C65" w14:textId="77777777" w:rsidR="00F13802" w:rsidRPr="006C1437" w:rsidRDefault="00F13802" w:rsidP="00173E00">
            <w:pPr>
              <w:pStyle w:val="TAH"/>
            </w:pPr>
            <w:r w:rsidRPr="006C1437">
              <w:t>Ins.</w:t>
            </w:r>
          </w:p>
        </w:tc>
      </w:tr>
      <w:tr w:rsidR="00F13802" w:rsidRPr="006C1437" w14:paraId="0EE76937"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04A1903" w14:textId="77777777" w:rsidR="00F13802" w:rsidRPr="006C1437" w:rsidRDefault="00F13802" w:rsidP="00173E00">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5AE5AAA" w14:textId="77777777" w:rsidR="00F13802" w:rsidRPr="006C1437" w:rsidRDefault="00F13802" w:rsidP="00173E0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D8E5AE" w14:textId="77777777" w:rsidR="00F13802" w:rsidRPr="006C1437" w:rsidRDefault="00F13802" w:rsidP="00173E00">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7F00759" w14:textId="77777777" w:rsidR="00F13802" w:rsidRPr="006C1437" w:rsidRDefault="00F13802" w:rsidP="00173E00">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E56B194" w14:textId="77777777" w:rsidR="00F13802" w:rsidRPr="006C1437" w:rsidRDefault="00F13802" w:rsidP="00173E00">
            <w:pPr>
              <w:pStyle w:val="TAC"/>
              <w:rPr>
                <w:lang w:eastAsia="zh-CN"/>
              </w:rPr>
            </w:pPr>
            <w:r w:rsidRPr="006C1437">
              <w:rPr>
                <w:lang w:eastAsia="zh-CN"/>
              </w:rPr>
              <w:t>0</w:t>
            </w:r>
          </w:p>
        </w:tc>
      </w:tr>
      <w:tr w:rsidR="00F13802" w:rsidRPr="006C1437" w14:paraId="440C9590"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EBC0C90" w14:textId="77777777" w:rsidR="00F13802" w:rsidRDefault="00F13802" w:rsidP="00173E00">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6F3AE93F" w14:textId="77777777" w:rsidR="00F13802" w:rsidRPr="006C1437" w:rsidRDefault="00F13802" w:rsidP="00173E00">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12F62B" w14:textId="77777777" w:rsidR="00F13802" w:rsidRPr="006C1437" w:rsidRDefault="00F13802" w:rsidP="00173E00">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6C7AB931" w14:textId="77777777" w:rsidR="00F13802" w:rsidRPr="00432CCF" w:rsidRDefault="00F13802" w:rsidP="00173E00">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B1F8A62" w14:textId="77777777" w:rsidR="00F13802" w:rsidRPr="006C1437" w:rsidRDefault="00F13802" w:rsidP="00173E00">
            <w:pPr>
              <w:pStyle w:val="TAC"/>
              <w:rPr>
                <w:lang w:eastAsia="zh-CN"/>
              </w:rPr>
            </w:pPr>
            <w:r>
              <w:rPr>
                <w:rFonts w:hint="eastAsia"/>
                <w:lang w:eastAsia="zh-CN"/>
              </w:rPr>
              <w:t>1</w:t>
            </w:r>
          </w:p>
        </w:tc>
      </w:tr>
      <w:tr w:rsidR="00F13802" w:rsidRPr="006C1437" w14:paraId="56656954"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31D2857D" w14:textId="77777777" w:rsidR="00F13802" w:rsidRDefault="00F13802" w:rsidP="00173E00">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457CD85" w14:textId="77777777" w:rsidR="00F13802" w:rsidRPr="00AE5E7C" w:rsidRDefault="00F13802" w:rsidP="00173E0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7746199" w14:textId="77777777" w:rsidR="00F13802" w:rsidRPr="006C1437" w:rsidRDefault="00F13802" w:rsidP="00173E00">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6D11534" w14:textId="77777777" w:rsidR="00F13802" w:rsidRPr="00432CCF" w:rsidRDefault="00F13802" w:rsidP="00173E00">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E2757F0" w14:textId="77777777" w:rsidR="00F13802" w:rsidRPr="006C1437" w:rsidRDefault="00F13802" w:rsidP="00173E00">
            <w:pPr>
              <w:pStyle w:val="TAC"/>
              <w:rPr>
                <w:lang w:eastAsia="zh-CN"/>
              </w:rPr>
            </w:pPr>
            <w:r>
              <w:rPr>
                <w:rFonts w:hint="eastAsia"/>
                <w:lang w:eastAsia="zh-CN"/>
              </w:rPr>
              <w:t>0</w:t>
            </w:r>
          </w:p>
        </w:tc>
      </w:tr>
      <w:tr w:rsidR="00F13802" w:rsidRPr="006C1437" w14:paraId="68383F5E"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0B869EE0" w14:textId="77777777" w:rsidR="00F13802" w:rsidRPr="006C1437" w:rsidRDefault="00F13802" w:rsidP="00173E00">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689A54E" w14:textId="77777777" w:rsidR="00F13802" w:rsidRPr="006C1437" w:rsidRDefault="00F13802" w:rsidP="00173E00">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9978870" w14:textId="77777777" w:rsidR="00F13802" w:rsidRPr="006C1437" w:rsidRDefault="00F13802" w:rsidP="00173E0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55A0821" w14:textId="77777777" w:rsidR="00F13802" w:rsidRPr="006C1437" w:rsidRDefault="00F13802" w:rsidP="00173E0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9F6B2DA" w14:textId="77777777" w:rsidR="00F13802" w:rsidRPr="006C1437" w:rsidRDefault="00F13802" w:rsidP="00173E00">
            <w:pPr>
              <w:pStyle w:val="TAC"/>
            </w:pPr>
            <w:r>
              <w:t>1</w:t>
            </w:r>
          </w:p>
        </w:tc>
      </w:tr>
      <w:tr w:rsidR="00F13802" w:rsidRPr="006C1437" w14:paraId="6ADF91CB"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50E3E1BF" w14:textId="77777777" w:rsidR="00F13802" w:rsidRPr="006C1437" w:rsidRDefault="00F13802" w:rsidP="00173E00">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51584C1B" w14:textId="77777777" w:rsidR="00F13802" w:rsidRPr="006C1437" w:rsidRDefault="00F13802" w:rsidP="00173E00">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36C7AFB" w14:textId="77777777" w:rsidR="00F13802" w:rsidRPr="006C1437" w:rsidRDefault="00F13802" w:rsidP="00173E0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3B6BA7D" w14:textId="77777777" w:rsidR="00F13802" w:rsidRPr="006C1437" w:rsidRDefault="00F13802" w:rsidP="00173E00">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041D15F2" w14:textId="77777777" w:rsidR="00F13802" w:rsidRPr="006C1437" w:rsidRDefault="00F13802" w:rsidP="00173E00">
            <w:pPr>
              <w:pStyle w:val="TAC"/>
            </w:pPr>
            <w:r w:rsidRPr="006C1437">
              <w:t>0</w:t>
            </w:r>
          </w:p>
        </w:tc>
      </w:tr>
    </w:tbl>
    <w:p w14:paraId="1DE91162" w14:textId="77777777" w:rsidR="00F13802" w:rsidRDefault="00F13802" w:rsidP="00F13802"/>
    <w:p w14:paraId="114CA12A" w14:textId="77777777" w:rsidR="00F13802" w:rsidRPr="006C1437" w:rsidRDefault="00F13802" w:rsidP="00F13802">
      <w:pPr>
        <w:keepNext/>
        <w:keepLines/>
        <w:spacing w:before="60"/>
        <w:jc w:val="center"/>
        <w:rPr>
          <w:rFonts w:ascii="Arial" w:hAnsi="Arial"/>
          <w:b/>
        </w:rPr>
      </w:pPr>
      <w:bookmarkStart w:id="71"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13802" w:rsidRPr="006C1437" w14:paraId="7A3C7D69"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1"/>
          <w:p w14:paraId="43CF8374" w14:textId="77777777" w:rsidR="00F13802" w:rsidRPr="006C1437" w:rsidRDefault="00F13802" w:rsidP="00173E0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AF2BFA7"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1DAF1A39" w14:textId="77777777" w:rsidR="00F13802" w:rsidRPr="006C1437" w:rsidRDefault="00F13802" w:rsidP="00173E00">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18DCB28"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B79E31" w14:textId="77777777" w:rsidR="00F13802" w:rsidRPr="006C1437" w:rsidRDefault="00F13802" w:rsidP="00173E00">
            <w:pPr>
              <w:pStyle w:val="TAC"/>
            </w:pPr>
          </w:p>
        </w:tc>
      </w:tr>
      <w:tr w:rsidR="00F13802" w:rsidRPr="006C1437" w14:paraId="0C14B168"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A42D83" w14:textId="77777777" w:rsidR="00F13802" w:rsidRPr="006C1437" w:rsidRDefault="00F13802" w:rsidP="00173E0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72EAE9"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39AAAAE9" w14:textId="77777777" w:rsidR="00F13802" w:rsidRPr="006C1437" w:rsidRDefault="00F13802" w:rsidP="00173E0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6B844F"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EBFB878" w14:textId="77777777" w:rsidR="00F13802" w:rsidRPr="006C1437" w:rsidRDefault="00F13802" w:rsidP="00173E00">
            <w:pPr>
              <w:pStyle w:val="TAC"/>
            </w:pPr>
          </w:p>
        </w:tc>
      </w:tr>
      <w:tr w:rsidR="00F13802" w:rsidRPr="006C1437" w14:paraId="1EFF5A2A"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E6A625" w14:textId="77777777" w:rsidR="00F13802" w:rsidRPr="006C1437" w:rsidRDefault="00F13802" w:rsidP="00173E0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80983A"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0F5CF185" w14:textId="77777777" w:rsidR="00F13802" w:rsidRPr="006C1437" w:rsidRDefault="00F13802" w:rsidP="00173E0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BAA25F3" w14:textId="77777777" w:rsidR="00F13802" w:rsidRPr="006C1437" w:rsidRDefault="00F13802" w:rsidP="00173E00">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7EC2AE" w14:textId="77777777" w:rsidR="00F13802" w:rsidRPr="006C1437" w:rsidRDefault="00F13802" w:rsidP="00173E00">
            <w:pPr>
              <w:pStyle w:val="TAC"/>
            </w:pPr>
          </w:p>
        </w:tc>
      </w:tr>
      <w:tr w:rsidR="00F13802" w:rsidRPr="006C1437" w14:paraId="6A4E8DF2"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4532C5A3" w14:textId="77777777" w:rsidR="00F13802" w:rsidRPr="006C1437" w:rsidRDefault="00F13802" w:rsidP="00173E0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7D4E9E3" w14:textId="77777777" w:rsidR="00F13802" w:rsidRPr="006C1437" w:rsidRDefault="00F13802" w:rsidP="00173E0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1D83FA" w14:textId="77777777" w:rsidR="00F13802" w:rsidRPr="006C1437" w:rsidRDefault="00F13802" w:rsidP="00173E0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5CF7D8" w14:textId="77777777" w:rsidR="00F13802" w:rsidRPr="006C1437" w:rsidRDefault="00F13802" w:rsidP="00173E0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9CF422" w14:textId="77777777" w:rsidR="00F13802" w:rsidRPr="006C1437" w:rsidRDefault="00F13802" w:rsidP="00173E00">
            <w:pPr>
              <w:pStyle w:val="TAH"/>
            </w:pPr>
            <w:r w:rsidRPr="006C1437">
              <w:t>Ins.</w:t>
            </w:r>
          </w:p>
        </w:tc>
      </w:tr>
      <w:tr w:rsidR="00F13802" w:rsidRPr="006C1437" w14:paraId="74A1A5B1"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62A875B2" w14:textId="77777777" w:rsidR="00F13802" w:rsidRPr="006C1437" w:rsidRDefault="00F13802" w:rsidP="00173E00">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73B8265F" w14:textId="77777777" w:rsidR="00F13802" w:rsidRPr="006C1437" w:rsidRDefault="00F13802" w:rsidP="00173E0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AA4FC40" w14:textId="77777777" w:rsidR="00F13802" w:rsidRPr="006C1437" w:rsidRDefault="00F13802" w:rsidP="00173E0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266E1944" w14:textId="77777777" w:rsidR="00F13802" w:rsidRPr="006C1437" w:rsidRDefault="00F13802" w:rsidP="00173E00">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68CBFC79" w14:textId="77777777" w:rsidR="00F13802" w:rsidRPr="006C1437" w:rsidRDefault="00F13802" w:rsidP="00173E00">
            <w:pPr>
              <w:pStyle w:val="TAC"/>
              <w:rPr>
                <w:lang w:eastAsia="zh-CN"/>
              </w:rPr>
            </w:pPr>
            <w:r w:rsidRPr="006C1437">
              <w:rPr>
                <w:lang w:eastAsia="zh-CN"/>
              </w:rPr>
              <w:t>0</w:t>
            </w:r>
          </w:p>
        </w:tc>
      </w:tr>
      <w:tr w:rsidR="00F13802" w:rsidRPr="006C1437" w14:paraId="4A2FB05E" w14:textId="77777777" w:rsidTr="00173E00">
        <w:trPr>
          <w:jc w:val="center"/>
        </w:trPr>
        <w:tc>
          <w:tcPr>
            <w:tcW w:w="1819" w:type="dxa"/>
            <w:tcBorders>
              <w:top w:val="single" w:sz="4" w:space="0" w:color="auto"/>
              <w:left w:val="single" w:sz="4" w:space="0" w:color="auto"/>
              <w:bottom w:val="single" w:sz="4" w:space="0" w:color="auto"/>
              <w:right w:val="single" w:sz="4" w:space="0" w:color="auto"/>
            </w:tcBorders>
          </w:tcPr>
          <w:p w14:paraId="785E5B2D" w14:textId="77777777" w:rsidR="00F13802" w:rsidRPr="006C1437" w:rsidRDefault="00F13802" w:rsidP="00173E00">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56DCD27F" w14:textId="77777777" w:rsidR="00F13802" w:rsidRPr="006C1437" w:rsidRDefault="00F13802" w:rsidP="00173E00">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084236E" w14:textId="77777777" w:rsidR="00F13802" w:rsidRPr="006C1437" w:rsidRDefault="00F13802" w:rsidP="00173E00">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850363D" w14:textId="77777777" w:rsidR="00F13802" w:rsidRPr="006C1437" w:rsidRDefault="00F13802" w:rsidP="00173E0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83D7EA0" w14:textId="77777777" w:rsidR="00F13802" w:rsidRPr="006C1437" w:rsidRDefault="00F13802" w:rsidP="00173E00">
            <w:pPr>
              <w:pStyle w:val="TAC"/>
            </w:pPr>
            <w:r w:rsidRPr="006C1437">
              <w:t>0</w:t>
            </w:r>
          </w:p>
        </w:tc>
      </w:tr>
    </w:tbl>
    <w:p w14:paraId="228DE3BC" w14:textId="77777777" w:rsidR="00F13802" w:rsidRDefault="00F13802" w:rsidP="00F13802">
      <w:pPr>
        <w:rPr>
          <w:lang w:eastAsia="zh-CN"/>
        </w:rPr>
      </w:pPr>
    </w:p>
    <w:p w14:paraId="3866781E" w14:textId="77777777" w:rsidR="00F13802" w:rsidRPr="006C1437" w:rsidRDefault="00F13802" w:rsidP="00F13802">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13802" w:rsidRPr="006C1437" w14:paraId="128BB014" w14:textId="77777777" w:rsidTr="00173E0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E1AE20D" w14:textId="77777777" w:rsidR="00F13802" w:rsidRPr="006C1437" w:rsidRDefault="00F13802" w:rsidP="00173E0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85EEDAD"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6CD107B2" w14:textId="77777777" w:rsidR="00F13802" w:rsidRPr="006C1437" w:rsidRDefault="00F13802" w:rsidP="00173E00">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A212FA0" w14:textId="77777777" w:rsidR="00F13802" w:rsidRPr="006C1437" w:rsidRDefault="00F13802" w:rsidP="00173E0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62CDF9F" w14:textId="77777777" w:rsidR="00F13802" w:rsidRPr="006C1437" w:rsidRDefault="00F13802" w:rsidP="00173E00">
            <w:pPr>
              <w:pStyle w:val="TAC"/>
            </w:pPr>
          </w:p>
        </w:tc>
      </w:tr>
      <w:tr w:rsidR="00F13802" w:rsidRPr="006C1437" w14:paraId="15652635" w14:textId="77777777" w:rsidTr="00173E0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3EEB687" w14:textId="77777777" w:rsidR="00F13802" w:rsidRPr="006C1437" w:rsidRDefault="00F13802" w:rsidP="00173E0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DD028E"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04B7CD31" w14:textId="77777777" w:rsidR="00F13802" w:rsidRPr="006C1437" w:rsidRDefault="00F13802" w:rsidP="00173E00">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A478ED8" w14:textId="77777777" w:rsidR="00F13802" w:rsidRPr="006C1437" w:rsidRDefault="00F13802" w:rsidP="00173E0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3FB73B" w14:textId="77777777" w:rsidR="00F13802" w:rsidRPr="006C1437" w:rsidRDefault="00F13802" w:rsidP="00173E00">
            <w:pPr>
              <w:pStyle w:val="TAC"/>
            </w:pPr>
          </w:p>
        </w:tc>
      </w:tr>
      <w:tr w:rsidR="00F13802" w:rsidRPr="006C1437" w14:paraId="4D7A6EA5" w14:textId="77777777" w:rsidTr="00173E00">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4777593" w14:textId="77777777" w:rsidR="00F13802" w:rsidRPr="006C1437" w:rsidRDefault="00F13802" w:rsidP="00173E0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E67CB1" w14:textId="77777777" w:rsidR="00F13802" w:rsidRPr="006C1437" w:rsidRDefault="00F13802" w:rsidP="00173E00">
            <w:pPr>
              <w:pStyle w:val="TAC"/>
            </w:pPr>
          </w:p>
        </w:tc>
        <w:tc>
          <w:tcPr>
            <w:tcW w:w="4773" w:type="dxa"/>
            <w:tcBorders>
              <w:top w:val="single" w:sz="4" w:space="0" w:color="auto"/>
              <w:left w:val="nil"/>
              <w:bottom w:val="single" w:sz="4" w:space="0" w:color="auto"/>
              <w:right w:val="nil"/>
            </w:tcBorders>
            <w:shd w:val="clear" w:color="auto" w:fill="E0E0E0"/>
          </w:tcPr>
          <w:p w14:paraId="064A688C" w14:textId="77777777" w:rsidR="00F13802" w:rsidRPr="006C1437" w:rsidRDefault="00F13802" w:rsidP="00173E00">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6F9978F4" w14:textId="77777777" w:rsidR="00F13802" w:rsidRPr="006C1437" w:rsidRDefault="00F13802" w:rsidP="00173E00">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DC22E63" w14:textId="77777777" w:rsidR="00F13802" w:rsidRPr="006C1437" w:rsidRDefault="00F13802" w:rsidP="00173E00">
            <w:pPr>
              <w:pStyle w:val="TAC"/>
            </w:pPr>
          </w:p>
        </w:tc>
      </w:tr>
      <w:tr w:rsidR="00F13802" w:rsidRPr="006C1437" w14:paraId="3F80EE3D" w14:textId="77777777" w:rsidTr="00173E00">
        <w:trPr>
          <w:jc w:val="center"/>
        </w:trPr>
        <w:tc>
          <w:tcPr>
            <w:tcW w:w="1938" w:type="dxa"/>
            <w:tcBorders>
              <w:top w:val="single" w:sz="4" w:space="0" w:color="auto"/>
              <w:left w:val="single" w:sz="4" w:space="0" w:color="auto"/>
              <w:bottom w:val="single" w:sz="4" w:space="0" w:color="auto"/>
              <w:right w:val="single" w:sz="4" w:space="0" w:color="auto"/>
            </w:tcBorders>
          </w:tcPr>
          <w:p w14:paraId="6CF39252" w14:textId="77777777" w:rsidR="00F13802" w:rsidRPr="006C1437" w:rsidRDefault="00F13802" w:rsidP="00173E0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7414095" w14:textId="77777777" w:rsidR="00F13802" w:rsidRPr="006C1437" w:rsidRDefault="00F13802" w:rsidP="00173E0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D578A70" w14:textId="77777777" w:rsidR="00F13802" w:rsidRPr="006C1437" w:rsidRDefault="00F13802" w:rsidP="00173E00">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266E3A0" w14:textId="77777777" w:rsidR="00F13802" w:rsidRPr="006C1437" w:rsidRDefault="00F13802" w:rsidP="00173E00">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0372B31" w14:textId="77777777" w:rsidR="00F13802" w:rsidRPr="006C1437" w:rsidRDefault="00F13802" w:rsidP="00173E00">
            <w:pPr>
              <w:pStyle w:val="TAH"/>
            </w:pPr>
            <w:r w:rsidRPr="006C1437">
              <w:t>Ins.</w:t>
            </w:r>
          </w:p>
        </w:tc>
      </w:tr>
      <w:tr w:rsidR="00F13802" w:rsidRPr="006C1437" w14:paraId="072AE504" w14:textId="77777777" w:rsidTr="00173E00">
        <w:trPr>
          <w:jc w:val="center"/>
        </w:trPr>
        <w:tc>
          <w:tcPr>
            <w:tcW w:w="1938" w:type="dxa"/>
            <w:tcBorders>
              <w:top w:val="single" w:sz="4" w:space="0" w:color="auto"/>
              <w:left w:val="single" w:sz="4" w:space="0" w:color="auto"/>
              <w:bottom w:val="single" w:sz="4" w:space="0" w:color="auto"/>
              <w:right w:val="single" w:sz="4" w:space="0" w:color="auto"/>
            </w:tcBorders>
          </w:tcPr>
          <w:p w14:paraId="5040622A" w14:textId="77777777" w:rsidR="00F13802" w:rsidRPr="006C1437" w:rsidRDefault="00F13802" w:rsidP="00173E00">
            <w:pPr>
              <w:pStyle w:val="TAL"/>
            </w:pPr>
            <w:bookmarkStart w:id="72"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5102D473" w14:textId="77777777" w:rsidR="00F13802" w:rsidRPr="006C1437" w:rsidRDefault="00F13802" w:rsidP="00173E00">
            <w:pPr>
              <w:pStyle w:val="TAL"/>
              <w:jc w:val="center"/>
            </w:pPr>
            <w:bookmarkStart w:id="73" w:name="_MCCTEMPBM_CRPT88410339___4"/>
            <w:r>
              <w:t>CO</w:t>
            </w:r>
            <w:bookmarkEnd w:id="73"/>
          </w:p>
        </w:tc>
        <w:tc>
          <w:tcPr>
            <w:tcW w:w="4773" w:type="dxa"/>
            <w:tcBorders>
              <w:top w:val="single" w:sz="4" w:space="0" w:color="auto"/>
              <w:left w:val="single" w:sz="4" w:space="0" w:color="auto"/>
              <w:bottom w:val="single" w:sz="4" w:space="0" w:color="auto"/>
              <w:right w:val="single" w:sz="4" w:space="0" w:color="auto"/>
            </w:tcBorders>
          </w:tcPr>
          <w:p w14:paraId="749D2EE5" w14:textId="77777777" w:rsidR="00F13802" w:rsidRPr="006C1437" w:rsidRDefault="00F13802" w:rsidP="00173E00">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4D1CEF57" w14:textId="77777777" w:rsidR="00F13802" w:rsidRPr="006C1437" w:rsidRDefault="00F13802" w:rsidP="00173E00">
            <w:pPr>
              <w:pStyle w:val="TAL"/>
              <w:jc w:val="center"/>
            </w:pPr>
            <w:r>
              <w:t>PGW FQDN</w:t>
            </w:r>
          </w:p>
        </w:tc>
        <w:tc>
          <w:tcPr>
            <w:tcW w:w="541" w:type="dxa"/>
            <w:tcBorders>
              <w:left w:val="single" w:sz="4" w:space="0" w:color="auto"/>
              <w:right w:val="single" w:sz="4" w:space="0" w:color="auto"/>
            </w:tcBorders>
            <w:shd w:val="clear" w:color="auto" w:fill="auto"/>
          </w:tcPr>
          <w:p w14:paraId="6A16C906" w14:textId="77777777" w:rsidR="00F13802" w:rsidRPr="006C1437" w:rsidRDefault="00F13802" w:rsidP="00173E00">
            <w:pPr>
              <w:pStyle w:val="TAL"/>
              <w:jc w:val="center"/>
            </w:pPr>
            <w:r>
              <w:t>0</w:t>
            </w:r>
          </w:p>
        </w:tc>
      </w:tr>
      <w:tr w:rsidR="00F13802" w:rsidRPr="006C1437" w14:paraId="3A908F1E" w14:textId="77777777" w:rsidTr="00173E00">
        <w:trPr>
          <w:jc w:val="center"/>
        </w:trPr>
        <w:tc>
          <w:tcPr>
            <w:tcW w:w="1938" w:type="dxa"/>
            <w:tcBorders>
              <w:top w:val="single" w:sz="4" w:space="0" w:color="auto"/>
              <w:left w:val="single" w:sz="4" w:space="0" w:color="auto"/>
              <w:bottom w:val="single" w:sz="4" w:space="0" w:color="auto"/>
              <w:right w:val="single" w:sz="4" w:space="0" w:color="auto"/>
            </w:tcBorders>
          </w:tcPr>
          <w:p w14:paraId="13A08B45" w14:textId="77777777" w:rsidR="00F13802" w:rsidRDefault="00F13802" w:rsidP="00173E00">
            <w:pPr>
              <w:pStyle w:val="TAL"/>
            </w:pPr>
            <w:bookmarkStart w:id="74" w:name="_MCCTEMPBM_CRPT88410342___4" w:colFirst="3" w:colLast="3"/>
            <w:bookmarkEnd w:id="72"/>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10B8E1E" w14:textId="77777777" w:rsidR="00F13802" w:rsidRPr="006C1437" w:rsidRDefault="00F13802" w:rsidP="00173E00">
            <w:pPr>
              <w:pStyle w:val="TAL"/>
              <w:jc w:val="center"/>
            </w:pPr>
            <w:bookmarkStart w:id="75" w:name="_MCCTEMPBM_CRPT88410341___4"/>
            <w:r>
              <w:t>CO</w:t>
            </w:r>
            <w:bookmarkEnd w:id="75"/>
          </w:p>
        </w:tc>
        <w:tc>
          <w:tcPr>
            <w:tcW w:w="4773" w:type="dxa"/>
            <w:tcBorders>
              <w:top w:val="single" w:sz="4" w:space="0" w:color="auto"/>
              <w:left w:val="single" w:sz="4" w:space="0" w:color="auto"/>
              <w:bottom w:val="single" w:sz="4" w:space="0" w:color="auto"/>
              <w:right w:val="single" w:sz="4" w:space="0" w:color="auto"/>
            </w:tcBorders>
          </w:tcPr>
          <w:p w14:paraId="0357C348" w14:textId="77777777" w:rsidR="00F13802" w:rsidRDefault="00F13802" w:rsidP="00173E00">
            <w:pPr>
              <w:pStyle w:val="TAL"/>
            </w:pPr>
            <w:r>
              <w:t>This IE shall be included by the source MME if available.</w:t>
            </w:r>
          </w:p>
          <w:p w14:paraId="58EB6557" w14:textId="77777777" w:rsidR="00F13802" w:rsidRDefault="00F13802" w:rsidP="00173E00">
            <w:pPr>
              <w:pStyle w:val="TAL"/>
              <w:rPr>
                <w:lang w:eastAsia="ja-JP"/>
              </w:rPr>
            </w:pPr>
          </w:p>
          <w:p w14:paraId="599B9FAF" w14:textId="77777777" w:rsidR="00F13802" w:rsidRDefault="00F13802" w:rsidP="00173E00">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249D7B0" w14:textId="77777777" w:rsidR="00F13802" w:rsidRPr="006C1437" w:rsidRDefault="00F13802" w:rsidP="00173E00">
            <w:pPr>
              <w:pStyle w:val="TAL"/>
            </w:pPr>
          </w:p>
        </w:tc>
        <w:tc>
          <w:tcPr>
            <w:tcW w:w="1470" w:type="dxa"/>
            <w:tcBorders>
              <w:left w:val="single" w:sz="4" w:space="0" w:color="auto"/>
              <w:right w:val="single" w:sz="4" w:space="0" w:color="auto"/>
            </w:tcBorders>
            <w:shd w:val="clear" w:color="auto" w:fill="auto"/>
          </w:tcPr>
          <w:p w14:paraId="25E44FFC" w14:textId="77777777" w:rsidR="00F13802" w:rsidRPr="006C1437" w:rsidRDefault="00F13802" w:rsidP="00173E00">
            <w:pPr>
              <w:pStyle w:val="TAL"/>
              <w:jc w:val="center"/>
            </w:pPr>
            <w:r>
              <w:t>IP Address</w:t>
            </w:r>
          </w:p>
        </w:tc>
        <w:tc>
          <w:tcPr>
            <w:tcW w:w="541" w:type="dxa"/>
            <w:tcBorders>
              <w:left w:val="single" w:sz="4" w:space="0" w:color="auto"/>
              <w:right w:val="single" w:sz="4" w:space="0" w:color="auto"/>
            </w:tcBorders>
            <w:shd w:val="clear" w:color="auto" w:fill="auto"/>
          </w:tcPr>
          <w:p w14:paraId="42DD303E" w14:textId="77777777" w:rsidR="00F13802" w:rsidRPr="006C1437" w:rsidRDefault="00F13802" w:rsidP="00173E00">
            <w:pPr>
              <w:pStyle w:val="TAL"/>
              <w:jc w:val="center"/>
            </w:pPr>
            <w:r>
              <w:t>0</w:t>
            </w:r>
          </w:p>
        </w:tc>
      </w:tr>
      <w:tr w:rsidR="00F13802" w:rsidRPr="006C1437" w14:paraId="6E14B510" w14:textId="77777777" w:rsidTr="00173E00">
        <w:trPr>
          <w:jc w:val="center"/>
        </w:trPr>
        <w:tc>
          <w:tcPr>
            <w:tcW w:w="1938" w:type="dxa"/>
            <w:tcBorders>
              <w:top w:val="single" w:sz="4" w:space="0" w:color="auto"/>
              <w:left w:val="single" w:sz="4" w:space="0" w:color="auto"/>
              <w:bottom w:val="single" w:sz="4" w:space="0" w:color="auto"/>
              <w:right w:val="single" w:sz="4" w:space="0" w:color="auto"/>
            </w:tcBorders>
          </w:tcPr>
          <w:p w14:paraId="56CF4E82" w14:textId="77777777" w:rsidR="00F13802" w:rsidRDefault="00F13802" w:rsidP="00173E00">
            <w:pPr>
              <w:pStyle w:val="TAL"/>
            </w:pPr>
            <w:bookmarkStart w:id="76" w:name="_MCCTEMPBM_CRPT88410344___4" w:colFirst="3" w:colLast="3"/>
            <w:bookmarkEnd w:id="74"/>
            <w:r>
              <w:t>Alternative PGW-C/SMF FQDN</w:t>
            </w:r>
          </w:p>
        </w:tc>
        <w:tc>
          <w:tcPr>
            <w:tcW w:w="360" w:type="dxa"/>
            <w:tcBorders>
              <w:top w:val="single" w:sz="4" w:space="0" w:color="auto"/>
              <w:left w:val="single" w:sz="4" w:space="0" w:color="auto"/>
              <w:bottom w:val="single" w:sz="4" w:space="0" w:color="auto"/>
              <w:right w:val="single" w:sz="4" w:space="0" w:color="auto"/>
            </w:tcBorders>
          </w:tcPr>
          <w:p w14:paraId="6A03BE8B" w14:textId="77777777" w:rsidR="00F13802" w:rsidRDefault="00F13802" w:rsidP="00173E00">
            <w:pPr>
              <w:pStyle w:val="TAL"/>
              <w:jc w:val="center"/>
            </w:pPr>
            <w:bookmarkStart w:id="77" w:name="_MCCTEMPBM_CRPT88410343___4"/>
            <w:r>
              <w:t>CO</w:t>
            </w:r>
            <w:bookmarkEnd w:id="77"/>
          </w:p>
        </w:tc>
        <w:tc>
          <w:tcPr>
            <w:tcW w:w="4773" w:type="dxa"/>
            <w:tcBorders>
              <w:top w:val="single" w:sz="4" w:space="0" w:color="auto"/>
              <w:left w:val="single" w:sz="4" w:space="0" w:color="auto"/>
              <w:bottom w:val="single" w:sz="4" w:space="0" w:color="auto"/>
              <w:right w:val="single" w:sz="4" w:space="0" w:color="auto"/>
            </w:tcBorders>
          </w:tcPr>
          <w:p w14:paraId="2CB1DB39" w14:textId="77777777" w:rsidR="00F13802" w:rsidRDefault="00F13802" w:rsidP="00173E00">
            <w:pPr>
              <w:pStyle w:val="TAL"/>
            </w:pPr>
            <w:r>
              <w:t>This IE shall be included by the source MME if available.</w:t>
            </w:r>
          </w:p>
          <w:p w14:paraId="3E33F5CB" w14:textId="77777777" w:rsidR="00F13802" w:rsidRDefault="00F13802" w:rsidP="00173E00">
            <w:pPr>
              <w:pStyle w:val="TAL"/>
            </w:pPr>
          </w:p>
          <w:p w14:paraId="6A694FA6" w14:textId="77777777" w:rsidR="00F13802" w:rsidRDefault="00F13802" w:rsidP="00173E00">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5218A83" w14:textId="77777777" w:rsidR="00F13802" w:rsidRDefault="00F13802" w:rsidP="00173E00">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2CBC36B" w14:textId="77777777" w:rsidR="00F13802" w:rsidRDefault="00F13802" w:rsidP="00173E00">
            <w:pPr>
              <w:pStyle w:val="TAL"/>
              <w:jc w:val="center"/>
            </w:pPr>
            <w:r>
              <w:rPr>
                <w:rFonts w:hint="eastAsia"/>
                <w:lang w:eastAsia="zh-CN"/>
              </w:rPr>
              <w:t>1</w:t>
            </w:r>
          </w:p>
        </w:tc>
      </w:tr>
      <w:bookmarkEnd w:id="76"/>
    </w:tbl>
    <w:p w14:paraId="2B7314CF" w14:textId="1A6C51F8" w:rsidR="00F13802" w:rsidRDefault="00F13802" w:rsidP="00F13802">
      <w:pPr>
        <w:rPr>
          <w:lang w:eastAsia="zh-CN"/>
        </w:rPr>
      </w:pPr>
    </w:p>
    <w:p w14:paraId="48916445" w14:textId="77777777" w:rsidR="0009663B" w:rsidRPr="006C1437" w:rsidRDefault="0009663B" w:rsidP="00F13802">
      <w:pPr>
        <w:rPr>
          <w:lang w:eastAsia="zh-CN"/>
        </w:rPr>
      </w:pPr>
    </w:p>
    <w:p w14:paraId="422F5213" w14:textId="39A489A0" w:rsidR="0009663B" w:rsidRPr="006B5418" w:rsidRDefault="0009663B" w:rsidP="00096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6C785F" w14:textId="2F762AB8" w:rsidR="00F13802" w:rsidRPr="006C1437" w:rsidRDefault="00F13802" w:rsidP="00F13802">
      <w:pPr>
        <w:pStyle w:val="Heading3"/>
        <w:rPr>
          <w:lang w:eastAsia="zh-CN"/>
        </w:rPr>
      </w:pPr>
      <w:r w:rsidRPr="006C1437">
        <w:rPr>
          <w:lang w:eastAsia="zh-CN"/>
        </w:rPr>
        <w:t>8.51.2</w:t>
      </w:r>
      <w:r w:rsidRPr="006C1437">
        <w:rPr>
          <w:lang w:eastAsia="zh-CN"/>
        </w:rPr>
        <w:tab/>
        <w:t>RNC ID</w:t>
      </w:r>
      <w:bookmarkEnd w:id="8"/>
      <w:bookmarkEnd w:id="9"/>
      <w:bookmarkEnd w:id="10"/>
      <w:bookmarkEnd w:id="11"/>
      <w:bookmarkEnd w:id="12"/>
      <w:bookmarkEnd w:id="13"/>
      <w:bookmarkEnd w:id="14"/>
    </w:p>
    <w:p w14:paraId="5A529241" w14:textId="322575A0" w:rsidR="00F13802" w:rsidRPr="006C1437" w:rsidRDefault="00F13802" w:rsidP="00F13802">
      <w:pPr>
        <w:rPr>
          <w:lang w:eastAsia="ja-JP"/>
        </w:rPr>
      </w:pPr>
      <w:r w:rsidRPr="006C1437">
        <w:rPr>
          <w:lang w:eastAsia="zh-CN"/>
        </w:rPr>
        <w:t xml:space="preserve">The Target Type is RNC ID for SRNS relocation procedure, handover to UTRAN and RAN Information Relay towards UTRAN or GERAN operating in GERAN </w:t>
      </w:r>
      <w:proofErr w:type="spellStart"/>
      <w:r w:rsidRPr="006C1437">
        <w:rPr>
          <w:lang w:eastAsia="zh-CN"/>
        </w:rPr>
        <w:t>Iu</w:t>
      </w:r>
      <w:proofErr w:type="spellEnd"/>
      <w:r w:rsidRPr="006C1437">
        <w:rPr>
          <w:lang w:eastAsia="zh-CN"/>
        </w:rPr>
        <w:t xml:space="preserve"> mode</w:t>
      </w:r>
      <w:ins w:id="78" w:author="Bruno Landais - rev2" w:date="2022-05-04T17:36:00Z">
        <w:r>
          <w:rPr>
            <w:lang w:eastAsia="zh-CN"/>
          </w:rPr>
          <w:t xml:space="preserve">, and </w:t>
        </w:r>
      </w:ins>
      <w:ins w:id="79" w:author="Bruno Landais - rev2" w:date="2022-05-04T17:37:00Z">
        <w:r>
          <w:t>5G-SRVCC from NG-RAN to UTRAN procedure</w:t>
        </w:r>
      </w:ins>
      <w:r w:rsidRPr="006C1437">
        <w:rPr>
          <w:lang w:eastAsia="zh-CN"/>
        </w:rPr>
        <w:t xml:space="preserve">. In this case the "Target ID" field shall contain </w:t>
      </w:r>
      <w:r w:rsidRPr="006C1437">
        <w:t xml:space="preserve">a non-transparent copy of the corresponding IEs (see </w:t>
      </w:r>
      <w:r>
        <w:t>clause </w:t>
      </w:r>
      <w:r w:rsidRPr="006C1437">
        <w:t xml:space="preserve">8.2.2) and </w:t>
      </w:r>
      <w:r w:rsidRPr="006C1437">
        <w:rPr>
          <w:lang w:eastAsia="zh-CN"/>
        </w:rPr>
        <w:t>be encoded as</w:t>
      </w:r>
      <w:r w:rsidRPr="006C1437">
        <w:rPr>
          <w:lang w:eastAsia="ja-JP"/>
        </w:rPr>
        <w:t xml:space="preserve"> specified in Figure 8.51-1a below. The "Target RNC-ID" part of the "Target ID" parameter is specified in </w:t>
      </w:r>
      <w:r>
        <w:rPr>
          <w:lang w:eastAsia="ja-JP"/>
        </w:rPr>
        <w:t>3GPP TS </w:t>
      </w:r>
      <w:r w:rsidRPr="006C1437">
        <w:rPr>
          <w:lang w:eastAsia="ja-JP"/>
        </w:rPr>
        <w:t>25.413</w:t>
      </w:r>
      <w:r>
        <w:rPr>
          <w:lang w:eastAsia="ja-JP"/>
        </w:rPr>
        <w:t> </w:t>
      </w:r>
      <w:r w:rsidRPr="006C1437">
        <w:rPr>
          <w:lang w:eastAsia="ja-JP"/>
        </w:rPr>
        <w:t>[33]</w:t>
      </w:r>
      <w:ins w:id="80" w:author="Bruno Landais - rev2" w:date="2022-05-04T17:39:00Z">
        <w:r>
          <w:rPr>
            <w:lang w:eastAsia="ja-JP"/>
          </w:rPr>
          <w:t xml:space="preserve"> and 3GPP TS 38</w:t>
        </w:r>
        <w:r w:rsidRPr="006C1437">
          <w:rPr>
            <w:lang w:eastAsia="ja-JP"/>
          </w:rPr>
          <w:t>.413</w:t>
        </w:r>
        <w:r>
          <w:rPr>
            <w:lang w:eastAsia="ja-JP"/>
          </w:rPr>
          <w:t> </w:t>
        </w:r>
        <w:r w:rsidRPr="006C1437">
          <w:rPr>
            <w:lang w:eastAsia="ja-JP"/>
          </w:rPr>
          <w:t>[</w:t>
        </w:r>
      </w:ins>
      <w:ins w:id="81" w:author="Bruno Landais - rev2" w:date="2022-05-04T17:40:00Z">
        <w:r>
          <w:rPr>
            <w:lang w:eastAsia="ja-JP"/>
          </w:rPr>
          <w:t>84</w:t>
        </w:r>
      </w:ins>
      <w:ins w:id="82" w:author="Bruno Landais - rev2" w:date="2022-05-04T17:39:00Z">
        <w:r w:rsidRPr="006C1437">
          <w:rPr>
            <w:lang w:eastAsia="ja-JP"/>
          </w:rPr>
          <w:t>]</w:t>
        </w:r>
      </w:ins>
      <w:r w:rsidRPr="006C1437">
        <w:rPr>
          <w:lang w:eastAsia="ja-JP"/>
        </w:rPr>
        <w:t>.</w:t>
      </w:r>
    </w:p>
    <w:p w14:paraId="2CC1ABDE" w14:textId="77777777" w:rsidR="00F13802" w:rsidRPr="006C1437" w:rsidRDefault="00F13802" w:rsidP="00F13802">
      <w:pPr>
        <w:pStyle w:val="NO"/>
      </w:pPr>
      <w:r w:rsidRPr="006C1437">
        <w:lastRenderedPageBreak/>
        <w:t>NOTE 1:</w:t>
      </w:r>
      <w:r w:rsidRPr="006C1437">
        <w:tab/>
        <w:t>The ASN.1 parameter "</w:t>
      </w:r>
      <w:r w:rsidRPr="006C1437">
        <w:rPr>
          <w:lang w:eastAsia="zh-CN"/>
        </w:rPr>
        <w:t>Target ID</w:t>
      </w:r>
      <w:r w:rsidRPr="006C1437">
        <w:t>" is forwarded non-transparently in order to maintain backward compatibility.</w:t>
      </w:r>
    </w:p>
    <w:p w14:paraId="1CEB3ED7" w14:textId="77777777" w:rsidR="00F13802" w:rsidRPr="006C1437" w:rsidRDefault="00F13802" w:rsidP="00F13802">
      <w:pPr>
        <w:pStyle w:val="NO"/>
        <w:rPr>
          <w:lang w:eastAsia="ja-JP"/>
        </w:rPr>
      </w:pPr>
      <w:r w:rsidRPr="006C1437">
        <w:rPr>
          <w:lang w:eastAsia="ja-JP"/>
        </w:rPr>
        <w:t>NOTE 2:</w:t>
      </w:r>
      <w:r w:rsidRPr="006C1437">
        <w:rPr>
          <w:lang w:eastAsia="ja-JP"/>
        </w:rPr>
        <w:tab/>
        <w:t>The preamble of the "Target RNC-ID" (numerical value of e.g. 0x20) shall not be included into octets 6 to (n+4). Also, the optional "</w:t>
      </w:r>
      <w:proofErr w:type="spellStart"/>
      <w:r w:rsidRPr="006C1437">
        <w:rPr>
          <w:lang w:eastAsia="ja-JP"/>
        </w:rPr>
        <w:t>iE</w:t>
      </w:r>
      <w:proofErr w:type="spellEnd"/>
      <w:r w:rsidRPr="006C1437">
        <w:rPr>
          <w:lang w:eastAsia="ja-JP"/>
        </w:rPr>
        <w:t>-Extensions" parameter shall not be included into the GTP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13802" w:rsidRPr="006C1437" w14:paraId="0372621F" w14:textId="77777777" w:rsidTr="00173E00">
        <w:trPr>
          <w:jc w:val="center"/>
        </w:trPr>
        <w:tc>
          <w:tcPr>
            <w:tcW w:w="151" w:type="dxa"/>
            <w:tcBorders>
              <w:top w:val="single" w:sz="6" w:space="0" w:color="auto"/>
              <w:left w:val="single" w:sz="6" w:space="0" w:color="auto"/>
              <w:bottom w:val="nil"/>
            </w:tcBorders>
          </w:tcPr>
          <w:p w14:paraId="07D673C2" w14:textId="77777777" w:rsidR="00F13802" w:rsidRPr="006C1437" w:rsidRDefault="00F13802" w:rsidP="00173E00">
            <w:pPr>
              <w:pStyle w:val="TAC"/>
            </w:pPr>
          </w:p>
        </w:tc>
        <w:tc>
          <w:tcPr>
            <w:tcW w:w="1104" w:type="dxa"/>
          </w:tcPr>
          <w:p w14:paraId="49238F0D" w14:textId="77777777" w:rsidR="00F13802" w:rsidRPr="006C1437" w:rsidRDefault="00F13802" w:rsidP="00173E00">
            <w:pPr>
              <w:pStyle w:val="TAH"/>
            </w:pPr>
          </w:p>
        </w:tc>
        <w:tc>
          <w:tcPr>
            <w:tcW w:w="4704" w:type="dxa"/>
            <w:gridSpan w:val="8"/>
          </w:tcPr>
          <w:p w14:paraId="7433BAB0" w14:textId="77777777" w:rsidR="00F13802" w:rsidRPr="006C1437" w:rsidRDefault="00F13802" w:rsidP="00173E00">
            <w:pPr>
              <w:pStyle w:val="TAH"/>
            </w:pPr>
            <w:r w:rsidRPr="006C1437">
              <w:t>Bits</w:t>
            </w:r>
          </w:p>
        </w:tc>
        <w:tc>
          <w:tcPr>
            <w:tcW w:w="588" w:type="dxa"/>
          </w:tcPr>
          <w:p w14:paraId="7F8DF163" w14:textId="77777777" w:rsidR="00F13802" w:rsidRPr="006C1437" w:rsidRDefault="00F13802" w:rsidP="00173E00">
            <w:pPr>
              <w:pStyle w:val="TAC"/>
            </w:pPr>
          </w:p>
        </w:tc>
      </w:tr>
      <w:tr w:rsidR="00F13802" w:rsidRPr="006C1437" w14:paraId="3EFFA5B8" w14:textId="77777777" w:rsidTr="00173E00">
        <w:trPr>
          <w:jc w:val="center"/>
        </w:trPr>
        <w:tc>
          <w:tcPr>
            <w:tcW w:w="151" w:type="dxa"/>
            <w:tcBorders>
              <w:top w:val="nil"/>
              <w:left w:val="single" w:sz="6" w:space="0" w:color="auto"/>
            </w:tcBorders>
          </w:tcPr>
          <w:p w14:paraId="562AFC2D" w14:textId="77777777" w:rsidR="00F13802" w:rsidRPr="006C1437" w:rsidRDefault="00F13802" w:rsidP="00173E00">
            <w:pPr>
              <w:pStyle w:val="TAC"/>
            </w:pPr>
          </w:p>
        </w:tc>
        <w:tc>
          <w:tcPr>
            <w:tcW w:w="1104" w:type="dxa"/>
          </w:tcPr>
          <w:p w14:paraId="4A193E09" w14:textId="77777777" w:rsidR="00F13802" w:rsidRPr="006C1437" w:rsidRDefault="00F13802" w:rsidP="00173E00">
            <w:pPr>
              <w:pStyle w:val="TAH"/>
            </w:pPr>
            <w:r w:rsidRPr="006C1437">
              <w:t>Octets</w:t>
            </w:r>
          </w:p>
        </w:tc>
        <w:tc>
          <w:tcPr>
            <w:tcW w:w="587" w:type="dxa"/>
            <w:tcBorders>
              <w:bottom w:val="single" w:sz="4" w:space="0" w:color="auto"/>
            </w:tcBorders>
          </w:tcPr>
          <w:p w14:paraId="456DCA7E" w14:textId="77777777" w:rsidR="00F13802" w:rsidRPr="006C1437" w:rsidRDefault="00F13802" w:rsidP="00173E00">
            <w:pPr>
              <w:pStyle w:val="TAH"/>
            </w:pPr>
            <w:r w:rsidRPr="006C1437">
              <w:t>8</w:t>
            </w:r>
          </w:p>
        </w:tc>
        <w:tc>
          <w:tcPr>
            <w:tcW w:w="587" w:type="dxa"/>
            <w:tcBorders>
              <w:bottom w:val="single" w:sz="4" w:space="0" w:color="auto"/>
            </w:tcBorders>
          </w:tcPr>
          <w:p w14:paraId="1FFE1AD8" w14:textId="77777777" w:rsidR="00F13802" w:rsidRPr="006C1437" w:rsidRDefault="00F13802" w:rsidP="00173E00">
            <w:pPr>
              <w:pStyle w:val="TAH"/>
            </w:pPr>
            <w:r w:rsidRPr="006C1437">
              <w:t>7</w:t>
            </w:r>
          </w:p>
        </w:tc>
        <w:tc>
          <w:tcPr>
            <w:tcW w:w="589" w:type="dxa"/>
            <w:tcBorders>
              <w:bottom w:val="single" w:sz="4" w:space="0" w:color="auto"/>
            </w:tcBorders>
          </w:tcPr>
          <w:p w14:paraId="7258867D" w14:textId="77777777" w:rsidR="00F13802" w:rsidRPr="006C1437" w:rsidRDefault="00F13802" w:rsidP="00173E00">
            <w:pPr>
              <w:pStyle w:val="TAH"/>
            </w:pPr>
            <w:r w:rsidRPr="006C1437">
              <w:t>6</w:t>
            </w:r>
          </w:p>
        </w:tc>
        <w:tc>
          <w:tcPr>
            <w:tcW w:w="588" w:type="dxa"/>
            <w:tcBorders>
              <w:bottom w:val="single" w:sz="4" w:space="0" w:color="auto"/>
            </w:tcBorders>
          </w:tcPr>
          <w:p w14:paraId="492C6830" w14:textId="77777777" w:rsidR="00F13802" w:rsidRPr="006C1437" w:rsidRDefault="00F13802" w:rsidP="00173E00">
            <w:pPr>
              <w:pStyle w:val="TAH"/>
            </w:pPr>
            <w:r w:rsidRPr="006C1437">
              <w:t>5</w:t>
            </w:r>
          </w:p>
        </w:tc>
        <w:tc>
          <w:tcPr>
            <w:tcW w:w="587" w:type="dxa"/>
            <w:tcBorders>
              <w:bottom w:val="single" w:sz="4" w:space="0" w:color="auto"/>
            </w:tcBorders>
          </w:tcPr>
          <w:p w14:paraId="47A5E02A" w14:textId="77777777" w:rsidR="00F13802" w:rsidRPr="006C1437" w:rsidRDefault="00F13802" w:rsidP="00173E00">
            <w:pPr>
              <w:pStyle w:val="TAH"/>
            </w:pPr>
            <w:r w:rsidRPr="006C1437">
              <w:t>4</w:t>
            </w:r>
          </w:p>
        </w:tc>
        <w:tc>
          <w:tcPr>
            <w:tcW w:w="588" w:type="dxa"/>
            <w:tcBorders>
              <w:bottom w:val="single" w:sz="4" w:space="0" w:color="auto"/>
            </w:tcBorders>
          </w:tcPr>
          <w:p w14:paraId="41958639" w14:textId="77777777" w:rsidR="00F13802" w:rsidRPr="006C1437" w:rsidRDefault="00F13802" w:rsidP="00173E00">
            <w:pPr>
              <w:pStyle w:val="TAH"/>
            </w:pPr>
            <w:r w:rsidRPr="006C1437">
              <w:t>3</w:t>
            </w:r>
          </w:p>
        </w:tc>
        <w:tc>
          <w:tcPr>
            <w:tcW w:w="588" w:type="dxa"/>
            <w:tcBorders>
              <w:bottom w:val="single" w:sz="4" w:space="0" w:color="auto"/>
            </w:tcBorders>
          </w:tcPr>
          <w:p w14:paraId="204AFFD1" w14:textId="77777777" w:rsidR="00F13802" w:rsidRPr="006C1437" w:rsidRDefault="00F13802" w:rsidP="00173E00">
            <w:pPr>
              <w:pStyle w:val="TAH"/>
            </w:pPr>
            <w:r w:rsidRPr="006C1437">
              <w:t>2</w:t>
            </w:r>
          </w:p>
        </w:tc>
        <w:tc>
          <w:tcPr>
            <w:tcW w:w="590" w:type="dxa"/>
            <w:tcBorders>
              <w:bottom w:val="single" w:sz="4" w:space="0" w:color="auto"/>
            </w:tcBorders>
          </w:tcPr>
          <w:p w14:paraId="7844B6DC" w14:textId="77777777" w:rsidR="00F13802" w:rsidRPr="006C1437" w:rsidRDefault="00F13802" w:rsidP="00173E00">
            <w:pPr>
              <w:pStyle w:val="TAH"/>
            </w:pPr>
            <w:r w:rsidRPr="006C1437">
              <w:t>1</w:t>
            </w:r>
          </w:p>
        </w:tc>
        <w:tc>
          <w:tcPr>
            <w:tcW w:w="588" w:type="dxa"/>
          </w:tcPr>
          <w:p w14:paraId="7F281020" w14:textId="77777777" w:rsidR="00F13802" w:rsidRPr="006C1437" w:rsidRDefault="00F13802" w:rsidP="00173E00">
            <w:pPr>
              <w:pStyle w:val="TAC"/>
            </w:pPr>
          </w:p>
        </w:tc>
      </w:tr>
      <w:tr w:rsidR="00F13802" w:rsidRPr="006C1437" w14:paraId="2C3B77A7" w14:textId="77777777" w:rsidTr="00173E00">
        <w:trPr>
          <w:jc w:val="center"/>
        </w:trPr>
        <w:tc>
          <w:tcPr>
            <w:tcW w:w="151" w:type="dxa"/>
            <w:tcBorders>
              <w:top w:val="nil"/>
              <w:left w:val="single" w:sz="6" w:space="0" w:color="auto"/>
              <w:bottom w:val="nil"/>
            </w:tcBorders>
          </w:tcPr>
          <w:p w14:paraId="708554B0" w14:textId="77777777" w:rsidR="00F13802" w:rsidRPr="006C1437" w:rsidRDefault="00F13802" w:rsidP="00173E00">
            <w:pPr>
              <w:pStyle w:val="TAC"/>
            </w:pPr>
          </w:p>
        </w:tc>
        <w:tc>
          <w:tcPr>
            <w:tcW w:w="1104" w:type="dxa"/>
            <w:tcBorders>
              <w:right w:val="single" w:sz="4" w:space="0" w:color="auto"/>
            </w:tcBorders>
          </w:tcPr>
          <w:p w14:paraId="460EE3C4" w14:textId="77777777" w:rsidR="00F13802" w:rsidRPr="006C1437" w:rsidRDefault="00F13802" w:rsidP="00173E00">
            <w:pPr>
              <w:pStyle w:val="TAC"/>
              <w:rPr>
                <w:lang w:eastAsia="ja-JP"/>
              </w:rPr>
            </w:pPr>
            <w:r w:rsidRPr="006C1437">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44AB8C" w14:textId="77777777" w:rsidR="00F13802" w:rsidRPr="006C1437" w:rsidRDefault="00F13802" w:rsidP="00173E00">
            <w:pPr>
              <w:pStyle w:val="TAC"/>
              <w:rPr>
                <w:lang w:eastAsia="zh-CN"/>
              </w:rPr>
            </w:pPr>
            <w:r w:rsidRPr="006C1437">
              <w:t>MCC</w:t>
            </w:r>
            <w:r>
              <w:t xml:space="preserve"> </w:t>
            </w:r>
            <w:r w:rsidRPr="006C1437">
              <w:t>digit</w:t>
            </w:r>
            <w:r>
              <w:t xml:space="preserve"> </w:t>
            </w:r>
            <w:r w:rsidRPr="006C1437">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975EF6E" w14:textId="77777777" w:rsidR="00F13802" w:rsidRPr="006C1437" w:rsidRDefault="00F13802" w:rsidP="00173E00">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5C6F1312" w14:textId="77777777" w:rsidR="00F13802" w:rsidRPr="006C1437" w:rsidRDefault="00F13802" w:rsidP="00173E00">
            <w:pPr>
              <w:pStyle w:val="TAC"/>
            </w:pPr>
          </w:p>
        </w:tc>
      </w:tr>
      <w:tr w:rsidR="00F13802" w:rsidRPr="006C1437" w14:paraId="1379BA6C" w14:textId="77777777" w:rsidTr="00173E00">
        <w:trPr>
          <w:jc w:val="center"/>
        </w:trPr>
        <w:tc>
          <w:tcPr>
            <w:tcW w:w="151" w:type="dxa"/>
            <w:tcBorders>
              <w:top w:val="nil"/>
              <w:left w:val="single" w:sz="6" w:space="0" w:color="auto"/>
              <w:bottom w:val="nil"/>
            </w:tcBorders>
          </w:tcPr>
          <w:p w14:paraId="0069FA8B" w14:textId="77777777" w:rsidR="00F13802" w:rsidRPr="006C1437" w:rsidRDefault="00F13802" w:rsidP="00173E00">
            <w:pPr>
              <w:pStyle w:val="TAC"/>
            </w:pPr>
          </w:p>
        </w:tc>
        <w:tc>
          <w:tcPr>
            <w:tcW w:w="1104" w:type="dxa"/>
            <w:tcBorders>
              <w:right w:val="single" w:sz="4" w:space="0" w:color="auto"/>
            </w:tcBorders>
          </w:tcPr>
          <w:p w14:paraId="7CBD54CC" w14:textId="77777777" w:rsidR="00F13802" w:rsidRPr="006C1437" w:rsidRDefault="00F13802" w:rsidP="00173E00">
            <w:pPr>
              <w:pStyle w:val="TAC"/>
              <w:rPr>
                <w:lang w:eastAsia="ja-JP"/>
              </w:rPr>
            </w:pPr>
            <w:r w:rsidRPr="006C1437">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066B200F" w14:textId="77777777" w:rsidR="00F13802" w:rsidRPr="006C1437" w:rsidRDefault="00F13802" w:rsidP="00173E00">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B98A62" w14:textId="77777777" w:rsidR="00F13802" w:rsidRPr="006C1437" w:rsidRDefault="00F13802" w:rsidP="00173E00">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26FEAE84" w14:textId="77777777" w:rsidR="00F13802" w:rsidRPr="006C1437" w:rsidRDefault="00F13802" w:rsidP="00173E00">
            <w:pPr>
              <w:pStyle w:val="TAC"/>
            </w:pPr>
          </w:p>
        </w:tc>
      </w:tr>
      <w:tr w:rsidR="00F13802" w:rsidRPr="006C1437" w14:paraId="7ABECE85" w14:textId="77777777" w:rsidTr="00173E00">
        <w:trPr>
          <w:jc w:val="center"/>
        </w:trPr>
        <w:tc>
          <w:tcPr>
            <w:tcW w:w="151" w:type="dxa"/>
            <w:tcBorders>
              <w:top w:val="nil"/>
              <w:left w:val="single" w:sz="6" w:space="0" w:color="auto"/>
              <w:bottom w:val="nil"/>
            </w:tcBorders>
          </w:tcPr>
          <w:p w14:paraId="3FF18B1D" w14:textId="77777777" w:rsidR="00F13802" w:rsidRPr="006C1437" w:rsidRDefault="00F13802" w:rsidP="00173E00">
            <w:pPr>
              <w:pStyle w:val="TAC"/>
            </w:pPr>
          </w:p>
        </w:tc>
        <w:tc>
          <w:tcPr>
            <w:tcW w:w="1104" w:type="dxa"/>
            <w:tcBorders>
              <w:right w:val="single" w:sz="4" w:space="0" w:color="auto"/>
            </w:tcBorders>
          </w:tcPr>
          <w:p w14:paraId="3072B51F" w14:textId="77777777" w:rsidR="00F13802" w:rsidRPr="006C1437" w:rsidRDefault="00F13802" w:rsidP="00173E00">
            <w:pPr>
              <w:pStyle w:val="TAC"/>
              <w:rPr>
                <w:lang w:eastAsia="ja-JP"/>
              </w:rPr>
            </w:pPr>
            <w:r w:rsidRPr="006C1437">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B9B3B15" w14:textId="77777777" w:rsidR="00F13802" w:rsidRPr="006C1437" w:rsidRDefault="00F13802" w:rsidP="00173E00">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D365FC8" w14:textId="77777777" w:rsidR="00F13802" w:rsidRPr="006C1437" w:rsidRDefault="00F13802" w:rsidP="00173E00">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3A055C9D" w14:textId="77777777" w:rsidR="00F13802" w:rsidRPr="006C1437" w:rsidRDefault="00F13802" w:rsidP="00173E00">
            <w:pPr>
              <w:pStyle w:val="TAC"/>
            </w:pPr>
          </w:p>
        </w:tc>
      </w:tr>
      <w:tr w:rsidR="00F13802" w:rsidRPr="006C1437" w14:paraId="777DE065" w14:textId="77777777" w:rsidTr="00173E00">
        <w:trPr>
          <w:jc w:val="center"/>
        </w:trPr>
        <w:tc>
          <w:tcPr>
            <w:tcW w:w="151" w:type="dxa"/>
            <w:tcBorders>
              <w:top w:val="nil"/>
              <w:left w:val="single" w:sz="6" w:space="0" w:color="auto"/>
              <w:bottom w:val="nil"/>
            </w:tcBorders>
          </w:tcPr>
          <w:p w14:paraId="0505BC35" w14:textId="77777777" w:rsidR="00F13802" w:rsidRPr="006C1437" w:rsidRDefault="00F13802" w:rsidP="00173E00">
            <w:pPr>
              <w:pStyle w:val="TAC"/>
            </w:pPr>
          </w:p>
        </w:tc>
        <w:tc>
          <w:tcPr>
            <w:tcW w:w="1104" w:type="dxa"/>
            <w:tcBorders>
              <w:right w:val="single" w:sz="4" w:space="0" w:color="auto"/>
            </w:tcBorders>
          </w:tcPr>
          <w:p w14:paraId="4811E258" w14:textId="77777777" w:rsidR="00F13802" w:rsidRPr="006C1437" w:rsidRDefault="00F13802" w:rsidP="00173E00">
            <w:pPr>
              <w:pStyle w:val="TAC"/>
              <w:rPr>
                <w:lang w:eastAsia="ja-JP"/>
              </w:rPr>
            </w:pPr>
            <w:r w:rsidRPr="006C1437">
              <w:rPr>
                <w:lang w:eastAsia="ja-JP"/>
              </w:rPr>
              <w:t>9</w:t>
            </w:r>
            <w:r>
              <w:rPr>
                <w:lang w:eastAsia="ja-JP"/>
              </w:rPr>
              <w:t xml:space="preserve"> </w:t>
            </w:r>
            <w:r w:rsidRPr="006C1437">
              <w:rPr>
                <w:lang w:eastAsia="ja-JP"/>
              </w:rPr>
              <w:t>to</w:t>
            </w:r>
            <w:r>
              <w:rPr>
                <w:lang w:eastAsia="ja-JP"/>
              </w:rPr>
              <w:t xml:space="preserve"> </w:t>
            </w:r>
            <w:r w:rsidRPr="006C1437">
              <w:rPr>
                <w:lang w:eastAsia="ja-JP"/>
              </w:rPr>
              <w:t>10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125206F" w14:textId="77777777" w:rsidR="00F13802" w:rsidRPr="006C1437" w:rsidRDefault="00F13802" w:rsidP="00173E00">
            <w:pPr>
              <w:pStyle w:val="TAC"/>
              <w:rPr>
                <w:lang w:eastAsia="ja-JP"/>
              </w:rPr>
            </w:pPr>
            <w:r w:rsidRPr="006C1437">
              <w:rPr>
                <w:lang w:eastAsia="ja-JP"/>
              </w:rPr>
              <w:t>LAC</w:t>
            </w:r>
          </w:p>
        </w:tc>
        <w:tc>
          <w:tcPr>
            <w:tcW w:w="588" w:type="dxa"/>
            <w:tcBorders>
              <w:left w:val="single" w:sz="4" w:space="0" w:color="auto"/>
            </w:tcBorders>
          </w:tcPr>
          <w:p w14:paraId="385A33B1" w14:textId="77777777" w:rsidR="00F13802" w:rsidRPr="006C1437" w:rsidRDefault="00F13802" w:rsidP="00173E00">
            <w:pPr>
              <w:pStyle w:val="TAC"/>
            </w:pPr>
          </w:p>
        </w:tc>
      </w:tr>
      <w:tr w:rsidR="00F13802" w:rsidRPr="006C1437" w14:paraId="3D339B7F" w14:textId="77777777" w:rsidTr="00173E00">
        <w:trPr>
          <w:jc w:val="center"/>
        </w:trPr>
        <w:tc>
          <w:tcPr>
            <w:tcW w:w="151" w:type="dxa"/>
            <w:tcBorders>
              <w:top w:val="nil"/>
              <w:left w:val="single" w:sz="6" w:space="0" w:color="auto"/>
              <w:bottom w:val="nil"/>
            </w:tcBorders>
          </w:tcPr>
          <w:p w14:paraId="33166D64" w14:textId="77777777" w:rsidR="00F13802" w:rsidRPr="006C1437" w:rsidRDefault="00F13802" w:rsidP="00173E00">
            <w:pPr>
              <w:pStyle w:val="TAC"/>
            </w:pPr>
          </w:p>
        </w:tc>
        <w:tc>
          <w:tcPr>
            <w:tcW w:w="1104" w:type="dxa"/>
            <w:tcBorders>
              <w:right w:val="single" w:sz="4" w:space="0" w:color="auto"/>
            </w:tcBorders>
          </w:tcPr>
          <w:p w14:paraId="7E6F61FA" w14:textId="77777777" w:rsidR="00F13802" w:rsidRPr="006C1437" w:rsidRDefault="00F13802" w:rsidP="00173E00">
            <w:pPr>
              <w:pStyle w:val="TAC"/>
              <w:rPr>
                <w:lang w:eastAsia="ja-JP"/>
              </w:rPr>
            </w:pPr>
            <w:r w:rsidRPr="006C1437">
              <w:rPr>
                <w:lang w:eastAsia="ja-JP"/>
              </w:rPr>
              <w:t>11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120EAD0F" w14:textId="29C92B80" w:rsidR="00F13802" w:rsidRPr="006C1437" w:rsidRDefault="00F13802" w:rsidP="00173E00">
            <w:pPr>
              <w:pStyle w:val="TAC"/>
              <w:rPr>
                <w:lang w:eastAsia="ja-JP"/>
              </w:rPr>
            </w:pPr>
            <w:r w:rsidRPr="006C1437">
              <w:t>RAC</w:t>
            </w:r>
            <w:r>
              <w:t xml:space="preserve"> </w:t>
            </w:r>
            <w:r w:rsidRPr="006C1437">
              <w:t>(see</w:t>
            </w:r>
            <w:r>
              <w:t xml:space="preserve"> </w:t>
            </w:r>
            <w:r w:rsidRPr="006C1437">
              <w:t>NOTE</w:t>
            </w:r>
            <w:r>
              <w:t xml:space="preserve"> </w:t>
            </w:r>
            <w:r w:rsidRPr="006C1437">
              <w:t>3)</w:t>
            </w:r>
          </w:p>
        </w:tc>
        <w:tc>
          <w:tcPr>
            <w:tcW w:w="588" w:type="dxa"/>
            <w:tcBorders>
              <w:left w:val="single" w:sz="4" w:space="0" w:color="auto"/>
            </w:tcBorders>
          </w:tcPr>
          <w:p w14:paraId="5811C807" w14:textId="77777777" w:rsidR="00F13802" w:rsidRPr="006C1437" w:rsidRDefault="00F13802" w:rsidP="00173E00">
            <w:pPr>
              <w:pStyle w:val="TAC"/>
            </w:pPr>
          </w:p>
        </w:tc>
      </w:tr>
      <w:tr w:rsidR="00F13802" w:rsidRPr="006C1437" w14:paraId="092D5A3C" w14:textId="77777777" w:rsidTr="00173E00">
        <w:trPr>
          <w:jc w:val="center"/>
        </w:trPr>
        <w:tc>
          <w:tcPr>
            <w:tcW w:w="151" w:type="dxa"/>
            <w:tcBorders>
              <w:top w:val="nil"/>
              <w:left w:val="single" w:sz="6" w:space="0" w:color="auto"/>
              <w:bottom w:val="nil"/>
            </w:tcBorders>
          </w:tcPr>
          <w:p w14:paraId="7FE120A3" w14:textId="77777777" w:rsidR="00F13802" w:rsidRPr="006C1437" w:rsidRDefault="00F13802" w:rsidP="00173E00">
            <w:pPr>
              <w:pStyle w:val="TAC"/>
            </w:pPr>
          </w:p>
        </w:tc>
        <w:tc>
          <w:tcPr>
            <w:tcW w:w="1104" w:type="dxa"/>
            <w:tcBorders>
              <w:right w:val="single" w:sz="4" w:space="0" w:color="auto"/>
            </w:tcBorders>
          </w:tcPr>
          <w:p w14:paraId="7AAE14AF" w14:textId="77777777" w:rsidR="00F13802" w:rsidRPr="006C1437" w:rsidRDefault="00F13802" w:rsidP="00173E00">
            <w:pPr>
              <w:pStyle w:val="TAC"/>
              <w:rPr>
                <w:lang w:eastAsia="ja-JP"/>
              </w:rPr>
            </w:pPr>
            <w:r w:rsidRPr="006C1437">
              <w:t>12</w:t>
            </w:r>
            <w:r>
              <w:t xml:space="preserve"> </w:t>
            </w:r>
            <w:r w:rsidRPr="006C1437">
              <w:t>to</w:t>
            </w:r>
            <w:r>
              <w:t xml:space="preserve"> </w:t>
            </w:r>
            <w:r w:rsidRPr="006C1437">
              <w:t>13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035C6701" w14:textId="77777777" w:rsidR="00F13802" w:rsidRPr="006C1437" w:rsidRDefault="00F13802" w:rsidP="00173E00">
            <w:pPr>
              <w:pStyle w:val="TAC"/>
              <w:rPr>
                <w:lang w:eastAsia="ja-JP"/>
              </w:rPr>
            </w:pPr>
            <w:r w:rsidRPr="006C1437">
              <w:rPr>
                <w:lang w:eastAsia="zh-CN"/>
              </w:rPr>
              <w:t>RNC-ID</w:t>
            </w:r>
          </w:p>
        </w:tc>
        <w:tc>
          <w:tcPr>
            <w:tcW w:w="588" w:type="dxa"/>
            <w:tcBorders>
              <w:left w:val="single" w:sz="4" w:space="0" w:color="auto"/>
            </w:tcBorders>
          </w:tcPr>
          <w:p w14:paraId="0AE8345C" w14:textId="77777777" w:rsidR="00F13802" w:rsidRPr="006C1437" w:rsidRDefault="00F13802" w:rsidP="00173E00">
            <w:pPr>
              <w:pStyle w:val="TAC"/>
            </w:pPr>
          </w:p>
        </w:tc>
      </w:tr>
      <w:tr w:rsidR="00F13802" w:rsidRPr="006C1437" w14:paraId="46512F35" w14:textId="77777777" w:rsidTr="00173E00">
        <w:trPr>
          <w:jc w:val="center"/>
        </w:trPr>
        <w:tc>
          <w:tcPr>
            <w:tcW w:w="151" w:type="dxa"/>
            <w:tcBorders>
              <w:top w:val="nil"/>
              <w:left w:val="single" w:sz="6" w:space="0" w:color="auto"/>
              <w:bottom w:val="single" w:sz="4" w:space="0" w:color="auto"/>
            </w:tcBorders>
          </w:tcPr>
          <w:p w14:paraId="2BEB54BD" w14:textId="77777777" w:rsidR="00F13802" w:rsidRPr="006C1437" w:rsidRDefault="00F13802" w:rsidP="00173E00">
            <w:pPr>
              <w:pStyle w:val="TAC"/>
            </w:pPr>
          </w:p>
        </w:tc>
        <w:tc>
          <w:tcPr>
            <w:tcW w:w="1104" w:type="dxa"/>
            <w:tcBorders>
              <w:bottom w:val="single" w:sz="4" w:space="0" w:color="auto"/>
              <w:right w:val="single" w:sz="4" w:space="0" w:color="auto"/>
            </w:tcBorders>
          </w:tcPr>
          <w:p w14:paraId="7E1E9F30" w14:textId="77777777" w:rsidR="00F13802" w:rsidRPr="006C1437" w:rsidRDefault="00F13802" w:rsidP="00173E00">
            <w:pPr>
              <w:pStyle w:val="TAC"/>
              <w:rPr>
                <w:lang w:eastAsia="ja-JP"/>
              </w:rPr>
            </w:pPr>
            <w:proofErr w:type="spellStart"/>
            <w:r w:rsidRPr="006C1437">
              <w:rPr>
                <w:lang w:eastAsia="zh-CN"/>
              </w:rPr>
              <w:t>a</w:t>
            </w:r>
            <w:proofErr w:type="spellEnd"/>
            <w:r>
              <w:rPr>
                <w:lang w:eastAsia="zh-CN"/>
              </w:rPr>
              <w:t xml:space="preserve"> </w:t>
            </w:r>
            <w:r w:rsidRPr="006C1437">
              <w:rPr>
                <w:lang w:eastAsia="zh-CN"/>
              </w:rPr>
              <w:t>to</w:t>
            </w:r>
            <w:r>
              <w:rPr>
                <w:lang w:eastAsia="zh-CN"/>
              </w:rPr>
              <w:t xml:space="preserve"> </w:t>
            </w:r>
            <w:r w:rsidRPr="006C1437">
              <w:rPr>
                <w:lang w:eastAsia="zh-CN"/>
              </w:rPr>
              <w:t>(a+1)</w:t>
            </w:r>
          </w:p>
        </w:tc>
        <w:tc>
          <w:tcPr>
            <w:tcW w:w="4704" w:type="dxa"/>
            <w:gridSpan w:val="8"/>
            <w:tcBorders>
              <w:top w:val="single" w:sz="4" w:space="0" w:color="auto"/>
              <w:left w:val="single" w:sz="4" w:space="0" w:color="auto"/>
              <w:bottom w:val="single" w:sz="4" w:space="0" w:color="auto"/>
              <w:right w:val="single" w:sz="4" w:space="0" w:color="auto"/>
            </w:tcBorders>
          </w:tcPr>
          <w:p w14:paraId="77CDEE0B" w14:textId="77777777" w:rsidR="00F13802" w:rsidRPr="006C1437" w:rsidRDefault="00F13802" w:rsidP="00173E00">
            <w:pPr>
              <w:pStyle w:val="TAC"/>
              <w:rPr>
                <w:lang w:eastAsia="zh-CN"/>
              </w:rPr>
            </w:pPr>
            <w:r w:rsidRPr="006C1437">
              <w:rPr>
                <w:lang w:eastAsia="zh-CN"/>
              </w:rPr>
              <w:t>Extended</w:t>
            </w:r>
            <w:r>
              <w:rPr>
                <w:lang w:eastAsia="zh-CN"/>
              </w:rPr>
              <w:t xml:space="preserve"> </w:t>
            </w:r>
            <w:r w:rsidRPr="006C1437">
              <w:rPr>
                <w:lang w:eastAsia="zh-CN"/>
              </w:rPr>
              <w:t>RNC-ID</w:t>
            </w:r>
            <w:r>
              <w:rPr>
                <w:lang w:eastAsia="zh-CN"/>
              </w:rPr>
              <w:t xml:space="preserve"> </w:t>
            </w:r>
            <w:r w:rsidRPr="006C1437">
              <w:rPr>
                <w:lang w:eastAsia="zh-CN"/>
              </w:rPr>
              <w:t>(optional)</w:t>
            </w:r>
          </w:p>
        </w:tc>
        <w:tc>
          <w:tcPr>
            <w:tcW w:w="588" w:type="dxa"/>
            <w:tcBorders>
              <w:left w:val="single" w:sz="4" w:space="0" w:color="auto"/>
              <w:bottom w:val="single" w:sz="4" w:space="0" w:color="auto"/>
            </w:tcBorders>
          </w:tcPr>
          <w:p w14:paraId="323214B5" w14:textId="77777777" w:rsidR="00F13802" w:rsidRPr="006C1437" w:rsidRDefault="00F13802" w:rsidP="00173E00">
            <w:pPr>
              <w:pStyle w:val="TAC"/>
            </w:pPr>
          </w:p>
        </w:tc>
      </w:tr>
    </w:tbl>
    <w:p w14:paraId="338CDAB9" w14:textId="77777777" w:rsidR="00F13802" w:rsidRPr="006C1437" w:rsidRDefault="00F13802" w:rsidP="00F13802">
      <w:pPr>
        <w:pStyle w:val="TF"/>
        <w:spacing w:before="120"/>
        <w:rPr>
          <w:lang w:eastAsia="zh-CN"/>
        </w:rPr>
      </w:pPr>
      <w:r w:rsidRPr="006C1437">
        <w:t>Figure 8.</w:t>
      </w:r>
      <w:r w:rsidRPr="006C1437">
        <w:rPr>
          <w:lang w:eastAsia="ja-JP"/>
        </w:rPr>
        <w:t>51</w:t>
      </w:r>
      <w:r w:rsidRPr="006C1437">
        <w:t>-</w:t>
      </w:r>
      <w:r w:rsidRPr="006C1437">
        <w:rPr>
          <w:lang w:eastAsia="ja-JP"/>
        </w:rPr>
        <w:t>1a</w:t>
      </w:r>
      <w:r w:rsidRPr="006C1437">
        <w:t xml:space="preserve">: </w:t>
      </w:r>
      <w:r w:rsidRPr="006C1437">
        <w:rPr>
          <w:lang w:eastAsia="ja-JP"/>
        </w:rPr>
        <w:t>Target ID for Type RNC ID</w:t>
      </w:r>
    </w:p>
    <w:p w14:paraId="3DAFB636" w14:textId="77777777" w:rsidR="00F13802" w:rsidRPr="006C1437" w:rsidRDefault="00F13802" w:rsidP="00F13802">
      <w:r w:rsidRPr="006C1437">
        <w:t>If only two digits are included in the MNC, then bits 5 to 8 of octet 7 (MNC digit 3) shall be coded as "1111".</w:t>
      </w:r>
    </w:p>
    <w:p w14:paraId="18EE08A4" w14:textId="1F9384B3" w:rsidR="00F13802" w:rsidRDefault="00F13802" w:rsidP="00F13802">
      <w:pPr>
        <w:rPr>
          <w:ins w:id="83" w:author="Bruno Landais - rev2" w:date="2022-05-04T17:45:00Z"/>
        </w:rPr>
      </w:pPr>
      <w:r w:rsidRPr="006C1437">
        <w:t xml:space="preserve">The location area code (LAC) consists of 2 octets. </w:t>
      </w:r>
      <w:proofErr w:type="spellStart"/>
      <w:r w:rsidRPr="006C1437">
        <w:t>Bit</w:t>
      </w:r>
      <w:proofErr w:type="spellEnd"/>
      <w:r w:rsidRPr="006C1437">
        <w:t xml:space="preserve"> 8 of octet 9 is the most significant bit and bit 1 of octet 10 is the least significant bit. The coding of the location area code is the responsibility of each administration. Coding using full hexadecimal representation (binary, not ASCII encoding) shall be used.</w:t>
      </w:r>
    </w:p>
    <w:p w14:paraId="08E81309" w14:textId="4FEF09B1" w:rsidR="00B92A4C" w:rsidRPr="006C1437" w:rsidRDefault="00B92A4C" w:rsidP="00B92A4C">
      <w:pPr>
        <w:rPr>
          <w:ins w:id="84" w:author="Bruno Landais - rev2" w:date="2022-05-04T17:45:00Z"/>
        </w:rPr>
      </w:pPr>
      <w:ins w:id="85" w:author="Bruno Landais - rev2" w:date="2022-05-04T17:45:00Z">
        <w:r>
          <w:t>During a 5G-SRVCC Handover, the AMF does not receive the target RAC in</w:t>
        </w:r>
      </w:ins>
      <w:ins w:id="86" w:author="Bruno Landais - rev2" w:date="2022-05-04T17:59:00Z">
        <w:r w:rsidR="0079242A">
          <w:t xml:space="preserve"> the</w:t>
        </w:r>
      </w:ins>
      <w:ins w:id="87" w:author="Bruno Landais - rev2" w:date="2022-05-04T17:45:00Z">
        <w:r>
          <w:t xml:space="preserve"> "</w:t>
        </w:r>
        <w:r w:rsidRPr="006C1437">
          <w:t xml:space="preserve">Target RNC-ID" part of the "Target ID" </w:t>
        </w:r>
        <w:r>
          <w:t>IE of the Handover Required message</w:t>
        </w:r>
        <w:r w:rsidR="006D67DA">
          <w:t xml:space="preserve"> (see clause 9.3</w:t>
        </w:r>
      </w:ins>
      <w:ins w:id="88" w:author="Bruno Landais - rev2" w:date="2022-05-04T17:46:00Z">
        <w:r w:rsidR="006D67DA">
          <w:t>.1.25 of 3GPP TS 38.413 [84]</w:t>
        </w:r>
        <w:r w:rsidR="006D67DA" w:rsidRPr="00BD2F3F">
          <w:t>)</w:t>
        </w:r>
      </w:ins>
      <w:ins w:id="89" w:author="Bruno Landais - rev2" w:date="2022-05-04T17:45:00Z">
        <w:r w:rsidRPr="006C1437">
          <w:t>.</w:t>
        </w:r>
        <w:r>
          <w:t xml:space="preserve"> The AMF </w:t>
        </w:r>
      </w:ins>
      <w:ins w:id="90" w:author="Bruno Landais - rev2" w:date="2022-05-04T17:47:00Z">
        <w:r w:rsidR="006D67DA">
          <w:t>should</w:t>
        </w:r>
      </w:ins>
      <w:ins w:id="91" w:author="Bruno Landais - rev2" w:date="2022-05-04T17:45:00Z">
        <w:r>
          <w:t xml:space="preserve"> set the RAC to a default value, e.g. hexadecimal value 'FF'. The MME_SRVCC </w:t>
        </w:r>
      </w:ins>
      <w:ins w:id="92" w:author="Bruno Landais - rev2" w:date="2022-05-04T17:47:00Z">
        <w:r w:rsidR="006D67DA">
          <w:t>shall</w:t>
        </w:r>
      </w:ins>
      <w:ins w:id="93" w:author="Bruno Landais - rev2" w:date="2022-05-04T17:45:00Z">
        <w:r>
          <w:t xml:space="preserve"> ignore the </w:t>
        </w:r>
      </w:ins>
      <w:ins w:id="94" w:author="Bruno Landais - rev2" w:date="2022-05-04T17:47:00Z">
        <w:r w:rsidR="006D67DA">
          <w:t xml:space="preserve">received </w:t>
        </w:r>
      </w:ins>
      <w:ins w:id="95" w:author="Bruno Landais - rev2" w:date="2022-05-04T17:45:00Z">
        <w:r>
          <w:t>RAC value.</w:t>
        </w:r>
      </w:ins>
    </w:p>
    <w:p w14:paraId="7ECE38F1" w14:textId="77777777" w:rsidR="00F13802" w:rsidRPr="006C1437" w:rsidRDefault="00F13802" w:rsidP="00F13802">
      <w:r w:rsidRPr="006C1437">
        <w:t xml:space="preserve">The RNC-ID consists of 2 octets and contains 12 bits long value (see </w:t>
      </w:r>
      <w:r>
        <w:rPr>
          <w:lang w:eastAsia="ja-JP"/>
        </w:rPr>
        <w:t>3GPP TS </w:t>
      </w:r>
      <w:r w:rsidRPr="006C1437">
        <w:rPr>
          <w:lang w:eastAsia="ja-JP"/>
        </w:rPr>
        <w:t>25.413</w:t>
      </w:r>
      <w:r>
        <w:rPr>
          <w:lang w:eastAsia="ja-JP"/>
        </w:rPr>
        <w:t> </w:t>
      </w:r>
      <w:r w:rsidRPr="006C1437">
        <w:rPr>
          <w:lang w:eastAsia="ja-JP"/>
        </w:rPr>
        <w:t>[7])</w:t>
      </w:r>
      <w:r w:rsidRPr="006C1437">
        <w:t xml:space="preserve">. </w:t>
      </w:r>
      <w:proofErr w:type="spellStart"/>
      <w:r w:rsidRPr="006C1437">
        <w:t>Bit</w:t>
      </w:r>
      <w:proofErr w:type="spellEnd"/>
      <w:r w:rsidRPr="006C1437">
        <w:t xml:space="preserve"> 4 of octet 12 is the most significant bit and bit 1 of octet 13 is the least significant bit (bits 8 to 5 of octet 12 are set to 0). The coding of the RNC-ID is the responsibility of each administration. Coding using full hexadecimal representation (binary, not ASCII encoding) shall be used.</w:t>
      </w:r>
    </w:p>
    <w:p w14:paraId="486B6CB0" w14:textId="77777777" w:rsidR="00F13802" w:rsidRPr="006C1437" w:rsidRDefault="00F13802" w:rsidP="00F13802">
      <w:r w:rsidRPr="006C1437">
        <w:t xml:space="preserve">The Extended RNC-ID consists of 2 octets and contains 16 bits long value within the range 4096 to 65535. </w:t>
      </w:r>
      <w:proofErr w:type="spellStart"/>
      <w:r w:rsidRPr="006C1437">
        <w:t>Bit</w:t>
      </w:r>
      <w:proofErr w:type="spellEnd"/>
      <w:r w:rsidRPr="006C1437">
        <w:t xml:space="preserve"> 8 of octet a is the most significant bit and bit 1 of octet (a+1) is the least significant bit. The coding of the Extended RNC-ID is the responsibility of each administration. Coding using full hexadecimal representation (binary, not ASCII encoding) shall be used. If the optional Extended RNC-ID is included, then the receiver shall ignore the RNC-ID</w:t>
      </w:r>
      <w:r w:rsidRPr="006C1437">
        <w:rPr>
          <w:lang w:eastAsia="ja-JP"/>
        </w:rPr>
        <w:t>.</w:t>
      </w:r>
    </w:p>
    <w:p w14:paraId="5C356E95" w14:textId="77777777" w:rsidR="00F13802" w:rsidRPr="006C1437" w:rsidRDefault="00F13802" w:rsidP="00F13802">
      <w:r w:rsidRPr="006C1437">
        <w:t>If the optional Extended RNC-ID is not included, then the length variable 'n' = 8 and the overall length of the IE is 13 octets. Otherwise, 'n' = 10 and the overall length of the IE is 15 octets.</w:t>
      </w:r>
    </w:p>
    <w:p w14:paraId="08E03162" w14:textId="77777777" w:rsidR="00F13802" w:rsidRPr="006C1437" w:rsidRDefault="00F13802" w:rsidP="00F13802">
      <w:pPr>
        <w:pStyle w:val="NO"/>
        <w:rPr>
          <w:lang w:eastAsia="ja-JP"/>
        </w:rPr>
      </w:pPr>
      <w:r w:rsidRPr="006C1437">
        <w:t>NOTE 3:</w:t>
      </w:r>
      <w:r w:rsidRPr="006C1437">
        <w:tab/>
        <w:t>In the "</w:t>
      </w:r>
      <w:proofErr w:type="spellStart"/>
      <w:r w:rsidRPr="006C1437">
        <w:t>TargetRNC</w:t>
      </w:r>
      <w:proofErr w:type="spellEnd"/>
      <w:r w:rsidRPr="006C1437">
        <w:t xml:space="preserve">-ID" ASN.1 type definition in </w:t>
      </w:r>
      <w:r>
        <w:rPr>
          <w:lang w:eastAsia="ja-JP"/>
        </w:rPr>
        <w:t>3GPP TS </w:t>
      </w:r>
      <w:r w:rsidRPr="006C1437">
        <w:rPr>
          <w:lang w:eastAsia="ja-JP"/>
        </w:rPr>
        <w:t>25.413</w:t>
      </w:r>
      <w:r>
        <w:rPr>
          <w:lang w:eastAsia="ja-JP"/>
        </w:rPr>
        <w:t> </w:t>
      </w:r>
      <w:r w:rsidRPr="006C1437">
        <w:rPr>
          <w:lang w:eastAsia="ja-JP"/>
        </w:rPr>
        <w:t>[7] the "RAC" parameter is marked as optional. RAC is however always available at an SGSN/MME when it sends the RAC in e.g. a GTPv2 Forward Relocation Request message.</w:t>
      </w:r>
    </w:p>
    <w:p w14:paraId="1A6218E3" w14:textId="77777777" w:rsidR="00F15DE3" w:rsidRPr="00F13802"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924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92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6AF3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186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10B1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4A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D6FF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08B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FC86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0652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5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3A62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9663B"/>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4611"/>
    <w:rsid w:val="00305409"/>
    <w:rsid w:val="00325AF4"/>
    <w:rsid w:val="003609EF"/>
    <w:rsid w:val="0036231A"/>
    <w:rsid w:val="00374DD4"/>
    <w:rsid w:val="003D454E"/>
    <w:rsid w:val="003E1A36"/>
    <w:rsid w:val="003E3ED9"/>
    <w:rsid w:val="003F08F5"/>
    <w:rsid w:val="00410371"/>
    <w:rsid w:val="004242F1"/>
    <w:rsid w:val="004825FB"/>
    <w:rsid w:val="004B75B7"/>
    <w:rsid w:val="0051580D"/>
    <w:rsid w:val="00547111"/>
    <w:rsid w:val="00592D74"/>
    <w:rsid w:val="005A0EC1"/>
    <w:rsid w:val="005C4518"/>
    <w:rsid w:val="005E2C44"/>
    <w:rsid w:val="00621188"/>
    <w:rsid w:val="006257ED"/>
    <w:rsid w:val="00665C47"/>
    <w:rsid w:val="00695808"/>
    <w:rsid w:val="006B402A"/>
    <w:rsid w:val="006B46FB"/>
    <w:rsid w:val="006D5707"/>
    <w:rsid w:val="006D67DA"/>
    <w:rsid w:val="006E21FB"/>
    <w:rsid w:val="00792342"/>
    <w:rsid w:val="0079242A"/>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1FFC"/>
    <w:rsid w:val="00B67B97"/>
    <w:rsid w:val="00B92A4C"/>
    <w:rsid w:val="00B968C8"/>
    <w:rsid w:val="00BA3EC5"/>
    <w:rsid w:val="00BA51D9"/>
    <w:rsid w:val="00BB5DFC"/>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60F0"/>
    <w:rsid w:val="00EB09B7"/>
    <w:rsid w:val="00EC5544"/>
    <w:rsid w:val="00EE7D7C"/>
    <w:rsid w:val="00F13802"/>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13802"/>
    <w:rPr>
      <w:rFonts w:ascii="Times New Roman" w:hAnsi="Times New Roman"/>
      <w:lang w:val="en-GB" w:eastAsia="en-US"/>
    </w:rPr>
  </w:style>
  <w:style w:type="character" w:customStyle="1" w:styleId="TACChar">
    <w:name w:val="TAC Char"/>
    <w:link w:val="TAC"/>
    <w:qFormat/>
    <w:rsid w:val="00F13802"/>
    <w:rPr>
      <w:rFonts w:ascii="Arial" w:hAnsi="Arial"/>
      <w:sz w:val="18"/>
      <w:lang w:val="en-GB" w:eastAsia="en-US"/>
    </w:rPr>
  </w:style>
  <w:style w:type="character" w:customStyle="1" w:styleId="TAHChar">
    <w:name w:val="TAH Char"/>
    <w:link w:val="TAH"/>
    <w:qFormat/>
    <w:rsid w:val="00F13802"/>
    <w:rPr>
      <w:rFonts w:ascii="Arial" w:hAnsi="Arial"/>
      <w:b/>
      <w:sz w:val="18"/>
      <w:lang w:val="en-GB" w:eastAsia="en-US"/>
    </w:rPr>
  </w:style>
  <w:style w:type="character" w:customStyle="1" w:styleId="TFChar">
    <w:name w:val="TF Char"/>
    <w:link w:val="TF"/>
    <w:locked/>
    <w:rsid w:val="00F13802"/>
    <w:rPr>
      <w:rFonts w:ascii="Arial" w:hAnsi="Arial"/>
      <w:b/>
      <w:lang w:val="en-GB" w:eastAsia="en-US"/>
    </w:rPr>
  </w:style>
  <w:style w:type="character" w:customStyle="1" w:styleId="Heading1Char">
    <w:name w:val="Heading 1 Char"/>
    <w:link w:val="Heading1"/>
    <w:rsid w:val="00F13802"/>
    <w:rPr>
      <w:rFonts w:ascii="Arial" w:hAnsi="Arial"/>
      <w:sz w:val="36"/>
      <w:lang w:val="en-GB" w:eastAsia="en-US"/>
    </w:rPr>
  </w:style>
  <w:style w:type="character" w:customStyle="1" w:styleId="Heading2Char">
    <w:name w:val="Heading 2 Char"/>
    <w:link w:val="Heading2"/>
    <w:rsid w:val="00F13802"/>
    <w:rPr>
      <w:rFonts w:ascii="Arial" w:hAnsi="Arial"/>
      <w:sz w:val="32"/>
      <w:lang w:val="en-GB" w:eastAsia="en-US"/>
    </w:rPr>
  </w:style>
  <w:style w:type="character" w:customStyle="1" w:styleId="Heading3Char">
    <w:name w:val="Heading 3 Char"/>
    <w:link w:val="Heading3"/>
    <w:rsid w:val="00F13802"/>
    <w:rPr>
      <w:rFonts w:ascii="Arial" w:hAnsi="Arial"/>
      <w:sz w:val="28"/>
      <w:lang w:val="en-GB" w:eastAsia="en-US"/>
    </w:rPr>
  </w:style>
  <w:style w:type="character" w:customStyle="1" w:styleId="Heading5Char">
    <w:name w:val="Heading 5 Char"/>
    <w:link w:val="Heading5"/>
    <w:rsid w:val="00F13802"/>
    <w:rPr>
      <w:rFonts w:ascii="Arial" w:hAnsi="Arial"/>
      <w:sz w:val="22"/>
      <w:lang w:val="en-GB" w:eastAsia="en-US"/>
    </w:rPr>
  </w:style>
  <w:style w:type="paragraph" w:styleId="BodyText">
    <w:name w:val="Body Text"/>
    <w:basedOn w:val="Normal"/>
    <w:link w:val="BodyTextChar1"/>
    <w:rsid w:val="00F138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13802"/>
    <w:rPr>
      <w:rFonts w:ascii="Times New Roman" w:hAnsi="Times New Roman"/>
      <w:lang w:val="en-GB" w:eastAsia="en-US"/>
    </w:rPr>
  </w:style>
  <w:style w:type="character" w:customStyle="1" w:styleId="BodyText2Char">
    <w:name w:val="Body Text 2 Char"/>
    <w:basedOn w:val="DefaultParagraphFont"/>
    <w:rsid w:val="00F13802"/>
  </w:style>
  <w:style w:type="table" w:styleId="MediumGrid1">
    <w:name w:val="Medium Grid 1"/>
    <w:basedOn w:val="TableNormal"/>
    <w:uiPriority w:val="67"/>
    <w:semiHidden/>
    <w:unhideWhenUsed/>
    <w:rsid w:val="00F138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F138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138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138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rsid w:val="00F13802"/>
    <w:rPr>
      <w:rFonts w:ascii="Courier New" w:hAnsi="Courier New"/>
      <w:noProof/>
      <w:sz w:val="16"/>
      <w:lang w:val="en-GB" w:eastAsia="en-US"/>
    </w:rPr>
  </w:style>
  <w:style w:type="table" w:styleId="Table3Deffects1">
    <w:name w:val="Table 3D effects 1"/>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F13802"/>
    <w:rPr>
      <w:rFonts w:ascii="Arial" w:hAnsi="Arial"/>
      <w:sz w:val="18"/>
      <w:lang w:val="en-GB" w:eastAsia="en-US"/>
    </w:rPr>
  </w:style>
  <w:style w:type="character" w:customStyle="1" w:styleId="SalutationChar1">
    <w:name w:val="Salutation Char1"/>
    <w:basedOn w:val="DefaultParagraphFont"/>
    <w:rsid w:val="00F13802"/>
  </w:style>
  <w:style w:type="character" w:customStyle="1" w:styleId="EXCar">
    <w:name w:val="EX Car"/>
    <w:link w:val="EX"/>
    <w:rsid w:val="00F13802"/>
    <w:rPr>
      <w:rFonts w:ascii="Times New Roman" w:hAnsi="Times New Roman"/>
      <w:lang w:val="en-GB" w:eastAsia="en-US"/>
    </w:rPr>
  </w:style>
  <w:style w:type="character" w:customStyle="1" w:styleId="B1Char">
    <w:name w:val="B1 Char"/>
    <w:link w:val="B1"/>
    <w:qFormat/>
    <w:rsid w:val="00F13802"/>
    <w:rPr>
      <w:rFonts w:ascii="Times New Roman" w:hAnsi="Times New Roman"/>
      <w:lang w:val="en-GB" w:eastAsia="en-US"/>
    </w:rPr>
  </w:style>
  <w:style w:type="table" w:styleId="ColorfulGrid-Accent1">
    <w:name w:val="Colorful Grid Accent 1"/>
    <w:basedOn w:val="TableNormal"/>
    <w:uiPriority w:val="73"/>
    <w:semiHidden/>
    <w:unhideWhenUsed/>
    <w:rsid w:val="00F138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F13802"/>
    <w:rPr>
      <w:rFonts w:ascii="Times New Roman" w:hAnsi="Times New Roman"/>
      <w:color w:val="FF0000"/>
      <w:lang w:val="en-GB" w:eastAsia="en-US"/>
    </w:rPr>
  </w:style>
  <w:style w:type="character" w:customStyle="1" w:styleId="THChar">
    <w:name w:val="TH Char"/>
    <w:link w:val="TH"/>
    <w:qFormat/>
    <w:locked/>
    <w:rsid w:val="00F13802"/>
    <w:rPr>
      <w:rFonts w:ascii="Arial" w:hAnsi="Arial"/>
      <w:b/>
      <w:lang w:val="en-GB" w:eastAsia="en-US"/>
    </w:rPr>
  </w:style>
  <w:style w:type="character" w:customStyle="1" w:styleId="TANChar">
    <w:name w:val="TAN Char"/>
    <w:link w:val="TAN"/>
    <w:qFormat/>
    <w:rsid w:val="00F13802"/>
    <w:rPr>
      <w:rFonts w:ascii="Arial" w:hAnsi="Arial"/>
      <w:sz w:val="18"/>
      <w:lang w:val="en-GB" w:eastAsia="en-US"/>
    </w:rPr>
  </w:style>
  <w:style w:type="character" w:customStyle="1" w:styleId="SignatureChar1">
    <w:name w:val="Signature Char1"/>
    <w:basedOn w:val="DefaultParagraphFont"/>
    <w:rsid w:val="00F13802"/>
  </w:style>
  <w:style w:type="character" w:customStyle="1" w:styleId="SubtitleChar1">
    <w:name w:val="Subtitle Char1"/>
    <w:rsid w:val="00F13802"/>
    <w:rPr>
      <w:rFonts w:ascii="Calibri Light" w:eastAsia="Times New Roman" w:hAnsi="Calibri Light" w:cs="Times New Roman"/>
      <w:sz w:val="24"/>
      <w:szCs w:val="24"/>
    </w:rPr>
  </w:style>
  <w:style w:type="character" w:customStyle="1" w:styleId="B2Char">
    <w:name w:val="B2 Char"/>
    <w:link w:val="B2"/>
    <w:qFormat/>
    <w:rsid w:val="00F13802"/>
    <w:rPr>
      <w:rFonts w:ascii="Times New Roman" w:hAnsi="Times New Roman"/>
      <w:lang w:val="en-GB" w:eastAsia="en-US"/>
    </w:rPr>
  </w:style>
  <w:style w:type="table" w:styleId="ColorfulGrid-Accent2">
    <w:name w:val="Colorful Grid Accent 2"/>
    <w:basedOn w:val="TableNormal"/>
    <w:uiPriority w:val="73"/>
    <w:semiHidden/>
    <w:unhideWhenUsed/>
    <w:rsid w:val="00F138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F13802"/>
    <w:rPr>
      <w:rFonts w:ascii="Segoe UI" w:hAnsi="Segoe UI" w:cs="Segoe UI"/>
      <w:sz w:val="18"/>
      <w:szCs w:val="18"/>
    </w:rPr>
  </w:style>
  <w:style w:type="paragraph" w:customStyle="1" w:styleId="Guidance">
    <w:name w:val="Guidance"/>
    <w:basedOn w:val="Normal"/>
    <w:rsid w:val="00F13802"/>
    <w:pPr>
      <w:overflowPunct w:val="0"/>
      <w:autoSpaceDE w:val="0"/>
      <w:autoSpaceDN w:val="0"/>
      <w:adjustRightInd w:val="0"/>
      <w:textAlignment w:val="baseline"/>
    </w:pPr>
    <w:rPr>
      <w:i/>
      <w:color w:val="0000FF"/>
      <w:lang w:eastAsia="en-GB"/>
    </w:rPr>
  </w:style>
  <w:style w:type="character" w:customStyle="1" w:styleId="BodyText3Char">
    <w:name w:val="Body Text 3 Char"/>
    <w:rsid w:val="00F13802"/>
    <w:rPr>
      <w:sz w:val="16"/>
      <w:szCs w:val="16"/>
    </w:rPr>
  </w:style>
  <w:style w:type="table" w:styleId="ColorfulGrid-Accent3">
    <w:name w:val="Colorful Grid Accent 3"/>
    <w:basedOn w:val="TableNormal"/>
    <w:uiPriority w:val="73"/>
    <w:semiHidden/>
    <w:unhideWhenUsed/>
    <w:rsid w:val="00F138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138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F138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F138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138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138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138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138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138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138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F138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138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138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138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138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138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138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138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138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F138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138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138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138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138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138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138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F138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F13802"/>
    <w:rPr>
      <w:rFonts w:ascii="Courier New" w:hAnsi="Courier New" w:cs="Courier New"/>
    </w:rPr>
  </w:style>
  <w:style w:type="paragraph" w:customStyle="1" w:styleId="tal0">
    <w:name w:val="tal"/>
    <w:basedOn w:val="Normal"/>
    <w:rsid w:val="00F1380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F1380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IntenseQuoteChar1">
    <w:name w:val="Intense Quote Char1"/>
    <w:uiPriority w:val="30"/>
    <w:rsid w:val="00F13802"/>
    <w:rPr>
      <w:i/>
      <w:iCs/>
      <w:color w:val="4472C4"/>
    </w:rPr>
  </w:style>
  <w:style w:type="character" w:customStyle="1" w:styleId="BodyTextChar1">
    <w:name w:val="Body Text Char1"/>
    <w:basedOn w:val="DefaultParagraphFont"/>
    <w:link w:val="BodyText"/>
    <w:rsid w:val="00F13802"/>
    <w:rPr>
      <w:rFonts w:ascii="Times New Roman" w:hAnsi="Times New Roman"/>
      <w:lang w:val="en-GB" w:eastAsia="en-GB"/>
    </w:rPr>
  </w:style>
  <w:style w:type="table" w:styleId="GridTable1Light">
    <w:name w:val="Grid Table 1 Light"/>
    <w:basedOn w:val="TableNormal"/>
    <w:uiPriority w:val="46"/>
    <w:rsid w:val="00F138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F13802"/>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F13802"/>
    <w:rPr>
      <w:rFonts w:ascii="Times New Roman" w:hAnsi="Times New Roman"/>
      <w:lang w:val="en-GB" w:eastAsia="en-GB"/>
    </w:rPr>
  </w:style>
  <w:style w:type="character" w:customStyle="1" w:styleId="BodyTextIndentChar">
    <w:name w:val="Body Text Indent Char"/>
    <w:basedOn w:val="DefaultParagraphFont"/>
    <w:rsid w:val="00F13802"/>
  </w:style>
  <w:style w:type="character" w:customStyle="1" w:styleId="BodyTextIndent2Char">
    <w:name w:val="Body Text Indent 2 Char"/>
    <w:basedOn w:val="DefaultParagraphFont"/>
    <w:rsid w:val="00F13802"/>
  </w:style>
  <w:style w:type="character" w:customStyle="1" w:styleId="BodyTextFirstIndent2Char">
    <w:name w:val="Body Text First Indent 2 Char"/>
    <w:basedOn w:val="BodyTextIndentChar"/>
    <w:rsid w:val="00F13802"/>
  </w:style>
  <w:style w:type="character" w:customStyle="1" w:styleId="BodyTextIndent3Char">
    <w:name w:val="Body Text Indent 3 Char"/>
    <w:rsid w:val="00F13802"/>
    <w:rPr>
      <w:sz w:val="16"/>
      <w:szCs w:val="16"/>
    </w:rPr>
  </w:style>
  <w:style w:type="character" w:customStyle="1" w:styleId="ClosingChar">
    <w:name w:val="Closing Char"/>
    <w:basedOn w:val="DefaultParagraphFont"/>
    <w:rsid w:val="00F13802"/>
  </w:style>
  <w:style w:type="character" w:customStyle="1" w:styleId="CommentTextChar">
    <w:name w:val="Comment Text Char"/>
    <w:basedOn w:val="DefaultParagraphFont"/>
    <w:rsid w:val="00F13802"/>
  </w:style>
  <w:style w:type="character" w:customStyle="1" w:styleId="DateChar">
    <w:name w:val="Date Char"/>
    <w:basedOn w:val="DefaultParagraphFont"/>
    <w:rsid w:val="00F13802"/>
  </w:style>
  <w:style w:type="character" w:customStyle="1" w:styleId="CommentSubjectChar">
    <w:name w:val="Comment Subject Char"/>
    <w:rsid w:val="00F13802"/>
    <w:rPr>
      <w:b/>
      <w:bCs/>
    </w:rPr>
  </w:style>
  <w:style w:type="character" w:customStyle="1" w:styleId="DocumentMapChar">
    <w:name w:val="Document Map Char"/>
    <w:rsid w:val="00F13802"/>
    <w:rPr>
      <w:rFonts w:ascii="Segoe UI" w:hAnsi="Segoe UI" w:cs="Segoe UI"/>
      <w:sz w:val="16"/>
      <w:szCs w:val="16"/>
    </w:rPr>
  </w:style>
  <w:style w:type="character" w:customStyle="1" w:styleId="E-mailSignatureChar">
    <w:name w:val="E-mail Signature Char"/>
    <w:basedOn w:val="DefaultParagraphFont"/>
    <w:rsid w:val="00F13802"/>
  </w:style>
  <w:style w:type="character" w:customStyle="1" w:styleId="EndnoteTextChar1">
    <w:name w:val="Endnote Text Char1"/>
    <w:basedOn w:val="DefaultParagraphFont"/>
    <w:rsid w:val="00F13802"/>
  </w:style>
  <w:style w:type="character" w:customStyle="1" w:styleId="FooterChar1">
    <w:name w:val="Footer Char1"/>
    <w:basedOn w:val="DefaultParagraphFont"/>
    <w:rsid w:val="00F13802"/>
  </w:style>
  <w:style w:type="character" w:customStyle="1" w:styleId="FootnoteTextChar1">
    <w:name w:val="Footnote Text Char1"/>
    <w:basedOn w:val="DefaultParagraphFont"/>
    <w:rsid w:val="00F13802"/>
  </w:style>
  <w:style w:type="table" w:styleId="GridTable1Light-Accent1">
    <w:name w:val="Grid Table 1 Light Accent 1"/>
    <w:basedOn w:val="TableNormal"/>
    <w:uiPriority w:val="46"/>
    <w:rsid w:val="00F138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138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138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138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138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138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138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138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138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138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138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138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138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138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138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138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138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138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138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138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138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138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138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138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138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138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138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138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138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138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138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138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138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138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138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138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138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138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138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138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138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138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138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138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138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138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138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138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F13802"/>
    <w:rPr>
      <w:i/>
      <w:iCs/>
    </w:rPr>
  </w:style>
  <w:style w:type="character" w:customStyle="1" w:styleId="HeaderChar1">
    <w:name w:val="Header Char1"/>
    <w:basedOn w:val="DefaultParagraphFont"/>
    <w:rsid w:val="00F13802"/>
  </w:style>
  <w:style w:type="table" w:styleId="LightGrid-Accent2">
    <w:name w:val="Light Grid Accent 2"/>
    <w:basedOn w:val="TableNormal"/>
    <w:uiPriority w:val="62"/>
    <w:semiHidden/>
    <w:unhideWhenUsed/>
    <w:rsid w:val="00F138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138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138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F138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F138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138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138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138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138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138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138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138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138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138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138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138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138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138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138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138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138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138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138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138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138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138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138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138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138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138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138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138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138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138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138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138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138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138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138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138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138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138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138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138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138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138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138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138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138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138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138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138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138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138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138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138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138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138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138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138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138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138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138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138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138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138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138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138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138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13802"/>
    <w:rPr>
      <w:rFonts w:ascii="Courier New" w:hAnsi="Courier New" w:cs="Courier New"/>
    </w:rPr>
  </w:style>
  <w:style w:type="table" w:styleId="MediumGrid1-Accent2">
    <w:name w:val="Medium Grid 1 Accent 2"/>
    <w:basedOn w:val="TableNormal"/>
    <w:uiPriority w:val="67"/>
    <w:semiHidden/>
    <w:unhideWhenUsed/>
    <w:rsid w:val="00F138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138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138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138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138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138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138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138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138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138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138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138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138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138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138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138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138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138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138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138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138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138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138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138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138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138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138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138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138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138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138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138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138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138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138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138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138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138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138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138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138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138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138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138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138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138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138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F13802"/>
  </w:style>
  <w:style w:type="character" w:customStyle="1" w:styleId="MessageHeaderChar1">
    <w:name w:val="Message Header Char1"/>
    <w:rsid w:val="00F13802"/>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F138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138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138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F13802"/>
    <w:rPr>
      <w:i/>
      <w:iCs/>
      <w:color w:val="404040"/>
    </w:rPr>
  </w:style>
  <w:style w:type="character" w:customStyle="1" w:styleId="PlainTextChar1">
    <w:name w:val="Plain Text Char1"/>
    <w:rsid w:val="00F13802"/>
    <w:rPr>
      <w:rFonts w:ascii="Courier New" w:hAnsi="Courier New" w:cs="Courier New"/>
    </w:rPr>
  </w:style>
  <w:style w:type="table" w:styleId="Table3Deffects3">
    <w:name w:val="Table 3D effects 3"/>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138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138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138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138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138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13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F13802"/>
    <w:rPr>
      <w:rFonts w:ascii="Times New Roman" w:hAnsi="Times New Roman"/>
      <w:lang w:val="en-GB" w:eastAsia="en-US"/>
    </w:rPr>
  </w:style>
  <w:style w:type="table" w:styleId="TableGrid6">
    <w:name w:val="Table Grid 6"/>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138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138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138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13802"/>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F13802"/>
    <w:rPr>
      <w:rFonts w:ascii="Arial" w:hAnsi="Arial"/>
      <w:b/>
      <w:noProof/>
      <w:sz w:val="18"/>
      <w:lang w:val="en-GB" w:eastAsia="en-US"/>
    </w:rPr>
  </w:style>
  <w:style w:type="character" w:customStyle="1" w:styleId="FooterChar">
    <w:name w:val="Footer Char"/>
    <w:basedOn w:val="DefaultParagraphFont"/>
    <w:link w:val="Footer"/>
    <w:rsid w:val="00F138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044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19</Pages>
  <Words>8079</Words>
  <Characters>38522</Characters>
  <Application>Microsoft Office Word</Application>
  <DocSecurity>0</DocSecurity>
  <Lines>321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40</cp:revision>
  <cp:lastPrinted>1899-12-31T23:00:00Z</cp:lastPrinted>
  <dcterms:created xsi:type="dcterms:W3CDTF">2020-02-03T08:32:00Z</dcterms:created>
  <dcterms:modified xsi:type="dcterms:W3CDTF">2022-05-04T15:59:00Z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